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8B8CD" w14:textId="2D2848FA" w:rsidR="00095F92" w:rsidRDefault="00095F92" w:rsidP="00095F92">
      <w:pPr>
        <w:pStyle w:val="CRCoverPage"/>
        <w:tabs>
          <w:tab w:val="right" w:pos="9639"/>
        </w:tabs>
        <w:spacing w:after="0"/>
        <w:rPr>
          <w:b/>
          <w:i/>
          <w:noProof/>
          <w:sz w:val="28"/>
        </w:rPr>
      </w:pPr>
      <w:bookmarkStart w:id="0" w:name="_Toc11331550"/>
      <w:bookmarkStart w:id="1" w:name="_Toc36545033"/>
      <w:r>
        <w:rPr>
          <w:b/>
          <w:noProof/>
          <w:sz w:val="24"/>
        </w:rPr>
        <w:t>3GPP TSG-CT WG4 Meeting #101e</w:t>
      </w:r>
      <w:r>
        <w:rPr>
          <w:b/>
          <w:i/>
          <w:noProof/>
          <w:sz w:val="28"/>
        </w:rPr>
        <w:tab/>
      </w:r>
      <w:r>
        <w:rPr>
          <w:b/>
          <w:noProof/>
          <w:sz w:val="24"/>
        </w:rPr>
        <w:t>C4-205</w:t>
      </w:r>
      <w:r w:rsidR="00F2477C">
        <w:rPr>
          <w:b/>
          <w:noProof/>
          <w:sz w:val="24"/>
        </w:rPr>
        <w:t>227</w:t>
      </w:r>
    </w:p>
    <w:p w14:paraId="04A6763B" w14:textId="77777777" w:rsidR="00095F92" w:rsidRDefault="00095F92" w:rsidP="00095F92">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F92" w14:paraId="3866DA4D" w14:textId="77777777" w:rsidTr="00C0570D">
        <w:tc>
          <w:tcPr>
            <w:tcW w:w="9641" w:type="dxa"/>
            <w:gridSpan w:val="9"/>
            <w:tcBorders>
              <w:top w:val="single" w:sz="4" w:space="0" w:color="auto"/>
              <w:left w:val="single" w:sz="4" w:space="0" w:color="auto"/>
              <w:right w:val="single" w:sz="4" w:space="0" w:color="auto"/>
            </w:tcBorders>
          </w:tcPr>
          <w:p w14:paraId="01125C2D" w14:textId="77777777" w:rsidR="00095F92" w:rsidRDefault="00095F92" w:rsidP="00C0570D">
            <w:pPr>
              <w:pStyle w:val="CRCoverPage"/>
              <w:spacing w:after="0"/>
              <w:jc w:val="right"/>
              <w:rPr>
                <w:i/>
                <w:noProof/>
              </w:rPr>
            </w:pPr>
            <w:r>
              <w:rPr>
                <w:i/>
                <w:noProof/>
                <w:sz w:val="14"/>
              </w:rPr>
              <w:t>CR-Form-v12.0</w:t>
            </w:r>
          </w:p>
        </w:tc>
      </w:tr>
      <w:tr w:rsidR="00095F92" w14:paraId="70DD1924" w14:textId="77777777" w:rsidTr="00C0570D">
        <w:tc>
          <w:tcPr>
            <w:tcW w:w="9641" w:type="dxa"/>
            <w:gridSpan w:val="9"/>
            <w:tcBorders>
              <w:left w:val="single" w:sz="4" w:space="0" w:color="auto"/>
              <w:right w:val="single" w:sz="4" w:space="0" w:color="auto"/>
            </w:tcBorders>
          </w:tcPr>
          <w:p w14:paraId="5CD19F67" w14:textId="77777777" w:rsidR="00095F92" w:rsidRDefault="00095F92" w:rsidP="00C0570D">
            <w:pPr>
              <w:pStyle w:val="CRCoverPage"/>
              <w:spacing w:after="0"/>
              <w:jc w:val="center"/>
              <w:rPr>
                <w:noProof/>
              </w:rPr>
            </w:pPr>
            <w:r>
              <w:rPr>
                <w:b/>
                <w:noProof/>
                <w:sz w:val="32"/>
              </w:rPr>
              <w:t>CHANGE REQUEST</w:t>
            </w:r>
          </w:p>
        </w:tc>
      </w:tr>
      <w:tr w:rsidR="00095F92" w14:paraId="2BFD0C0A" w14:textId="77777777" w:rsidTr="00C0570D">
        <w:tc>
          <w:tcPr>
            <w:tcW w:w="9641" w:type="dxa"/>
            <w:gridSpan w:val="9"/>
            <w:tcBorders>
              <w:left w:val="single" w:sz="4" w:space="0" w:color="auto"/>
              <w:right w:val="single" w:sz="4" w:space="0" w:color="auto"/>
            </w:tcBorders>
          </w:tcPr>
          <w:p w14:paraId="6D1A7B67" w14:textId="77777777" w:rsidR="00095F92" w:rsidRDefault="00095F92" w:rsidP="00C0570D">
            <w:pPr>
              <w:pStyle w:val="CRCoverPage"/>
              <w:spacing w:after="0"/>
              <w:rPr>
                <w:noProof/>
                <w:sz w:val="8"/>
                <w:szCs w:val="8"/>
              </w:rPr>
            </w:pPr>
          </w:p>
        </w:tc>
      </w:tr>
      <w:tr w:rsidR="00095F92" w14:paraId="2D0B5A01" w14:textId="77777777" w:rsidTr="00C0570D">
        <w:tc>
          <w:tcPr>
            <w:tcW w:w="142" w:type="dxa"/>
            <w:tcBorders>
              <w:left w:val="single" w:sz="4" w:space="0" w:color="auto"/>
            </w:tcBorders>
          </w:tcPr>
          <w:p w14:paraId="25C3AB95" w14:textId="77777777" w:rsidR="00095F92" w:rsidRDefault="00095F92" w:rsidP="00C0570D">
            <w:pPr>
              <w:pStyle w:val="CRCoverPage"/>
              <w:spacing w:after="0"/>
              <w:jc w:val="right"/>
              <w:rPr>
                <w:noProof/>
              </w:rPr>
            </w:pPr>
          </w:p>
        </w:tc>
        <w:tc>
          <w:tcPr>
            <w:tcW w:w="1559" w:type="dxa"/>
            <w:shd w:val="pct30" w:color="FFFF00" w:fill="auto"/>
          </w:tcPr>
          <w:p w14:paraId="5E9A45B3" w14:textId="7C7B320E" w:rsidR="00095F92" w:rsidRPr="00410371" w:rsidRDefault="00095F92" w:rsidP="00C0570D">
            <w:pPr>
              <w:pStyle w:val="CRCoverPage"/>
              <w:spacing w:after="0"/>
              <w:jc w:val="right"/>
              <w:rPr>
                <w:b/>
                <w:noProof/>
                <w:sz w:val="28"/>
              </w:rPr>
            </w:pPr>
            <w:r>
              <w:rPr>
                <w:b/>
                <w:noProof/>
                <w:sz w:val="28"/>
              </w:rPr>
              <w:t>29.002</w:t>
            </w:r>
          </w:p>
        </w:tc>
        <w:tc>
          <w:tcPr>
            <w:tcW w:w="709" w:type="dxa"/>
          </w:tcPr>
          <w:p w14:paraId="5F70C44F" w14:textId="77777777" w:rsidR="00095F92" w:rsidRDefault="00095F92" w:rsidP="00C0570D">
            <w:pPr>
              <w:pStyle w:val="CRCoverPage"/>
              <w:spacing w:after="0"/>
              <w:jc w:val="center"/>
              <w:rPr>
                <w:noProof/>
              </w:rPr>
            </w:pPr>
            <w:r>
              <w:rPr>
                <w:b/>
                <w:noProof/>
                <w:sz w:val="28"/>
              </w:rPr>
              <w:t>CR</w:t>
            </w:r>
          </w:p>
        </w:tc>
        <w:tc>
          <w:tcPr>
            <w:tcW w:w="1276" w:type="dxa"/>
            <w:shd w:val="pct30" w:color="FFFF00" w:fill="auto"/>
          </w:tcPr>
          <w:p w14:paraId="0427F434" w14:textId="4FD19E6D" w:rsidR="00095F92" w:rsidRPr="00410371" w:rsidRDefault="00F2477C" w:rsidP="00C0570D">
            <w:pPr>
              <w:pStyle w:val="CRCoverPage"/>
              <w:spacing w:after="0"/>
              <w:rPr>
                <w:noProof/>
              </w:rPr>
            </w:pPr>
            <w:r>
              <w:rPr>
                <w:b/>
                <w:noProof/>
                <w:sz w:val="28"/>
              </w:rPr>
              <w:t>1255</w:t>
            </w:r>
          </w:p>
        </w:tc>
        <w:tc>
          <w:tcPr>
            <w:tcW w:w="709" w:type="dxa"/>
          </w:tcPr>
          <w:p w14:paraId="0BD018C7" w14:textId="77777777" w:rsidR="00095F92" w:rsidRDefault="00095F92" w:rsidP="00C0570D">
            <w:pPr>
              <w:pStyle w:val="CRCoverPage"/>
              <w:tabs>
                <w:tab w:val="right" w:pos="625"/>
              </w:tabs>
              <w:spacing w:after="0"/>
              <w:jc w:val="center"/>
              <w:rPr>
                <w:noProof/>
              </w:rPr>
            </w:pPr>
            <w:r>
              <w:rPr>
                <w:b/>
                <w:bCs/>
                <w:noProof/>
                <w:sz w:val="28"/>
              </w:rPr>
              <w:t>rev</w:t>
            </w:r>
          </w:p>
        </w:tc>
        <w:tc>
          <w:tcPr>
            <w:tcW w:w="992" w:type="dxa"/>
            <w:shd w:val="pct30" w:color="FFFF00" w:fill="auto"/>
          </w:tcPr>
          <w:p w14:paraId="49535260" w14:textId="77777777" w:rsidR="00095F92" w:rsidRPr="00410371" w:rsidRDefault="00095F92" w:rsidP="00C0570D">
            <w:pPr>
              <w:pStyle w:val="CRCoverPage"/>
              <w:spacing w:after="0"/>
              <w:jc w:val="center"/>
              <w:rPr>
                <w:b/>
                <w:noProof/>
              </w:rPr>
            </w:pPr>
            <w:r>
              <w:rPr>
                <w:b/>
                <w:noProof/>
                <w:sz w:val="28"/>
              </w:rPr>
              <w:t>-</w:t>
            </w:r>
          </w:p>
        </w:tc>
        <w:tc>
          <w:tcPr>
            <w:tcW w:w="2410" w:type="dxa"/>
          </w:tcPr>
          <w:p w14:paraId="1C8BFCAD" w14:textId="77777777" w:rsidR="00095F92" w:rsidRDefault="00095F92" w:rsidP="00C057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93D7B" w14:textId="06C120BA" w:rsidR="00095F92" w:rsidRPr="00410371" w:rsidRDefault="00095F92" w:rsidP="00C0570D">
            <w:pPr>
              <w:pStyle w:val="CRCoverPage"/>
              <w:spacing w:after="0"/>
              <w:jc w:val="center"/>
              <w:rPr>
                <w:noProof/>
                <w:sz w:val="28"/>
              </w:rPr>
            </w:pPr>
            <w:r>
              <w:rPr>
                <w:b/>
                <w:noProof/>
                <w:sz w:val="28"/>
              </w:rPr>
              <w:t>1</w:t>
            </w:r>
            <w:r w:rsidR="009B054C">
              <w:rPr>
                <w:b/>
                <w:noProof/>
                <w:sz w:val="28"/>
              </w:rPr>
              <w:t>6</w:t>
            </w:r>
            <w:r>
              <w:rPr>
                <w:b/>
                <w:noProof/>
                <w:sz w:val="28"/>
              </w:rPr>
              <w:t>.</w:t>
            </w:r>
            <w:r w:rsidR="009B054C">
              <w:rPr>
                <w:b/>
                <w:noProof/>
                <w:sz w:val="28"/>
              </w:rPr>
              <w:t>0</w:t>
            </w:r>
            <w:r>
              <w:rPr>
                <w:b/>
                <w:noProof/>
                <w:sz w:val="28"/>
              </w:rPr>
              <w:t>.0</w:t>
            </w:r>
          </w:p>
        </w:tc>
        <w:tc>
          <w:tcPr>
            <w:tcW w:w="143" w:type="dxa"/>
            <w:tcBorders>
              <w:right w:val="single" w:sz="4" w:space="0" w:color="auto"/>
            </w:tcBorders>
          </w:tcPr>
          <w:p w14:paraId="7D688035" w14:textId="77777777" w:rsidR="00095F92" w:rsidRDefault="00095F92" w:rsidP="00C0570D">
            <w:pPr>
              <w:pStyle w:val="CRCoverPage"/>
              <w:spacing w:after="0"/>
              <w:rPr>
                <w:noProof/>
              </w:rPr>
            </w:pPr>
          </w:p>
        </w:tc>
      </w:tr>
      <w:tr w:rsidR="00095F92" w14:paraId="41CD4AB3" w14:textId="77777777" w:rsidTr="00C0570D">
        <w:tc>
          <w:tcPr>
            <w:tcW w:w="9641" w:type="dxa"/>
            <w:gridSpan w:val="9"/>
            <w:tcBorders>
              <w:left w:val="single" w:sz="4" w:space="0" w:color="auto"/>
              <w:right w:val="single" w:sz="4" w:space="0" w:color="auto"/>
            </w:tcBorders>
          </w:tcPr>
          <w:p w14:paraId="2788AFCE" w14:textId="77777777" w:rsidR="00095F92" w:rsidRDefault="00095F92" w:rsidP="00C0570D">
            <w:pPr>
              <w:pStyle w:val="CRCoverPage"/>
              <w:spacing w:after="0"/>
              <w:rPr>
                <w:noProof/>
              </w:rPr>
            </w:pPr>
          </w:p>
        </w:tc>
      </w:tr>
      <w:tr w:rsidR="00095F92" w14:paraId="4E635020" w14:textId="77777777" w:rsidTr="00C0570D">
        <w:tc>
          <w:tcPr>
            <w:tcW w:w="9641" w:type="dxa"/>
            <w:gridSpan w:val="9"/>
            <w:tcBorders>
              <w:top w:val="single" w:sz="4" w:space="0" w:color="auto"/>
            </w:tcBorders>
          </w:tcPr>
          <w:p w14:paraId="7BB79F33" w14:textId="77777777" w:rsidR="00095F92" w:rsidRPr="00F25D98" w:rsidRDefault="00095F92" w:rsidP="00C0570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95F92" w14:paraId="2056C224" w14:textId="77777777" w:rsidTr="00C0570D">
        <w:tc>
          <w:tcPr>
            <w:tcW w:w="9641" w:type="dxa"/>
            <w:gridSpan w:val="9"/>
          </w:tcPr>
          <w:p w14:paraId="5305CB58" w14:textId="77777777" w:rsidR="00095F92" w:rsidRDefault="00095F92" w:rsidP="00C0570D">
            <w:pPr>
              <w:pStyle w:val="CRCoverPage"/>
              <w:spacing w:after="0"/>
              <w:rPr>
                <w:noProof/>
                <w:sz w:val="8"/>
                <w:szCs w:val="8"/>
              </w:rPr>
            </w:pPr>
          </w:p>
        </w:tc>
      </w:tr>
    </w:tbl>
    <w:p w14:paraId="3B62AA62" w14:textId="77777777" w:rsidR="00095F92" w:rsidRDefault="00095F92" w:rsidP="00095F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F92" w14:paraId="0146C109" w14:textId="77777777" w:rsidTr="00C0570D">
        <w:tc>
          <w:tcPr>
            <w:tcW w:w="2835" w:type="dxa"/>
          </w:tcPr>
          <w:p w14:paraId="532F3A22" w14:textId="77777777" w:rsidR="00095F92" w:rsidRDefault="00095F92" w:rsidP="00C0570D">
            <w:pPr>
              <w:pStyle w:val="CRCoverPage"/>
              <w:tabs>
                <w:tab w:val="right" w:pos="2751"/>
              </w:tabs>
              <w:spacing w:after="0"/>
              <w:rPr>
                <w:b/>
                <w:i/>
                <w:noProof/>
              </w:rPr>
            </w:pPr>
            <w:r>
              <w:rPr>
                <w:b/>
                <w:i/>
                <w:noProof/>
              </w:rPr>
              <w:t>Proposed change affects:</w:t>
            </w:r>
          </w:p>
        </w:tc>
        <w:tc>
          <w:tcPr>
            <w:tcW w:w="1418" w:type="dxa"/>
          </w:tcPr>
          <w:p w14:paraId="55D5FD99" w14:textId="77777777" w:rsidR="00095F92" w:rsidRDefault="00095F92" w:rsidP="00C057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EA8DB" w14:textId="77777777" w:rsidR="00095F92" w:rsidRDefault="00095F92" w:rsidP="00C0570D">
            <w:pPr>
              <w:pStyle w:val="CRCoverPage"/>
              <w:spacing w:after="0"/>
              <w:jc w:val="center"/>
              <w:rPr>
                <w:b/>
                <w:caps/>
                <w:noProof/>
              </w:rPr>
            </w:pPr>
          </w:p>
        </w:tc>
        <w:tc>
          <w:tcPr>
            <w:tcW w:w="709" w:type="dxa"/>
            <w:tcBorders>
              <w:left w:val="single" w:sz="4" w:space="0" w:color="auto"/>
            </w:tcBorders>
          </w:tcPr>
          <w:p w14:paraId="69509DF7" w14:textId="77777777" w:rsidR="00095F92" w:rsidRDefault="00095F92" w:rsidP="00C057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906B6" w14:textId="77777777" w:rsidR="00095F92" w:rsidRDefault="00095F92" w:rsidP="00C0570D">
            <w:pPr>
              <w:pStyle w:val="CRCoverPage"/>
              <w:spacing w:after="0"/>
              <w:jc w:val="center"/>
              <w:rPr>
                <w:b/>
                <w:caps/>
                <w:noProof/>
              </w:rPr>
            </w:pPr>
          </w:p>
        </w:tc>
        <w:tc>
          <w:tcPr>
            <w:tcW w:w="2126" w:type="dxa"/>
          </w:tcPr>
          <w:p w14:paraId="3F13693B" w14:textId="77777777" w:rsidR="00095F92" w:rsidRDefault="00095F92" w:rsidP="00C057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8D299" w14:textId="77777777" w:rsidR="00095F92" w:rsidRDefault="00095F92" w:rsidP="00C0570D">
            <w:pPr>
              <w:pStyle w:val="CRCoverPage"/>
              <w:spacing w:after="0"/>
              <w:jc w:val="center"/>
              <w:rPr>
                <w:b/>
                <w:caps/>
                <w:noProof/>
              </w:rPr>
            </w:pPr>
          </w:p>
        </w:tc>
        <w:tc>
          <w:tcPr>
            <w:tcW w:w="1418" w:type="dxa"/>
            <w:tcBorders>
              <w:left w:val="nil"/>
            </w:tcBorders>
          </w:tcPr>
          <w:p w14:paraId="5B743370" w14:textId="77777777" w:rsidR="00095F92" w:rsidRDefault="00095F92" w:rsidP="00C057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63332" w14:textId="77777777" w:rsidR="00095F92" w:rsidRDefault="00095F92" w:rsidP="00C0570D">
            <w:pPr>
              <w:pStyle w:val="CRCoverPage"/>
              <w:spacing w:after="0"/>
              <w:rPr>
                <w:b/>
                <w:bCs/>
                <w:caps/>
                <w:noProof/>
              </w:rPr>
            </w:pPr>
            <w:r>
              <w:rPr>
                <w:b/>
                <w:bCs/>
                <w:caps/>
                <w:noProof/>
              </w:rPr>
              <w:t>X</w:t>
            </w:r>
          </w:p>
        </w:tc>
      </w:tr>
    </w:tbl>
    <w:p w14:paraId="12682EC5" w14:textId="77777777" w:rsidR="00095F92" w:rsidRDefault="00095F92" w:rsidP="00095F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F92" w14:paraId="6D5E1903" w14:textId="77777777" w:rsidTr="00C0570D">
        <w:tc>
          <w:tcPr>
            <w:tcW w:w="9640" w:type="dxa"/>
            <w:gridSpan w:val="11"/>
          </w:tcPr>
          <w:p w14:paraId="41D6ED65" w14:textId="77777777" w:rsidR="00095F92" w:rsidRDefault="00095F92" w:rsidP="00C0570D">
            <w:pPr>
              <w:pStyle w:val="CRCoverPage"/>
              <w:spacing w:after="0"/>
              <w:rPr>
                <w:noProof/>
                <w:sz w:val="8"/>
                <w:szCs w:val="8"/>
              </w:rPr>
            </w:pPr>
          </w:p>
        </w:tc>
      </w:tr>
      <w:tr w:rsidR="00095F92" w14:paraId="3B2D037B" w14:textId="77777777" w:rsidTr="00C0570D">
        <w:tc>
          <w:tcPr>
            <w:tcW w:w="1843" w:type="dxa"/>
            <w:tcBorders>
              <w:top w:val="single" w:sz="4" w:space="0" w:color="auto"/>
              <w:left w:val="single" w:sz="4" w:space="0" w:color="auto"/>
            </w:tcBorders>
          </w:tcPr>
          <w:p w14:paraId="4DF27E07" w14:textId="77777777" w:rsidR="00095F92" w:rsidRDefault="00095F92" w:rsidP="00C057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9A8C8" w14:textId="4B7A29D6" w:rsidR="00095F92" w:rsidRDefault="00095F92" w:rsidP="00C0570D">
            <w:pPr>
              <w:pStyle w:val="CRCoverPage"/>
              <w:spacing w:after="0"/>
              <w:ind w:left="100"/>
              <w:rPr>
                <w:noProof/>
              </w:rPr>
            </w:pPr>
            <w:r>
              <w:t xml:space="preserve">Inform SC </w:t>
            </w:r>
          </w:p>
        </w:tc>
      </w:tr>
      <w:tr w:rsidR="00095F92" w14:paraId="7C09EAC6" w14:textId="77777777" w:rsidTr="00C0570D">
        <w:tc>
          <w:tcPr>
            <w:tcW w:w="1843" w:type="dxa"/>
            <w:tcBorders>
              <w:left w:val="single" w:sz="4" w:space="0" w:color="auto"/>
            </w:tcBorders>
          </w:tcPr>
          <w:p w14:paraId="48EB6538" w14:textId="77777777" w:rsidR="00095F92" w:rsidRDefault="00095F92" w:rsidP="00C0570D">
            <w:pPr>
              <w:pStyle w:val="CRCoverPage"/>
              <w:spacing w:after="0"/>
              <w:rPr>
                <w:b/>
                <w:i/>
                <w:noProof/>
                <w:sz w:val="8"/>
                <w:szCs w:val="8"/>
              </w:rPr>
            </w:pPr>
          </w:p>
        </w:tc>
        <w:tc>
          <w:tcPr>
            <w:tcW w:w="7797" w:type="dxa"/>
            <w:gridSpan w:val="10"/>
            <w:tcBorders>
              <w:right w:val="single" w:sz="4" w:space="0" w:color="auto"/>
            </w:tcBorders>
          </w:tcPr>
          <w:p w14:paraId="0996DF87" w14:textId="77777777" w:rsidR="00095F92" w:rsidRDefault="00095F92" w:rsidP="00C0570D">
            <w:pPr>
              <w:pStyle w:val="CRCoverPage"/>
              <w:spacing w:after="0"/>
              <w:rPr>
                <w:noProof/>
                <w:sz w:val="8"/>
                <w:szCs w:val="8"/>
              </w:rPr>
            </w:pPr>
          </w:p>
        </w:tc>
      </w:tr>
      <w:tr w:rsidR="00095F92" w14:paraId="2AD9A8F3" w14:textId="77777777" w:rsidTr="00C0570D">
        <w:tc>
          <w:tcPr>
            <w:tcW w:w="1843" w:type="dxa"/>
            <w:tcBorders>
              <w:left w:val="single" w:sz="4" w:space="0" w:color="auto"/>
            </w:tcBorders>
          </w:tcPr>
          <w:p w14:paraId="238098A1" w14:textId="77777777" w:rsidR="00095F92" w:rsidRDefault="00095F92" w:rsidP="00C057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6C2525" w14:textId="77777777" w:rsidR="00095F92" w:rsidRDefault="00095F92" w:rsidP="00C0570D">
            <w:pPr>
              <w:pStyle w:val="CRCoverPage"/>
              <w:spacing w:after="0"/>
              <w:ind w:left="100"/>
              <w:rPr>
                <w:noProof/>
              </w:rPr>
            </w:pPr>
            <w:r>
              <w:rPr>
                <w:noProof/>
              </w:rPr>
              <w:t>Nokia, Nokia Shanghai Bell</w:t>
            </w:r>
          </w:p>
        </w:tc>
      </w:tr>
      <w:tr w:rsidR="00095F92" w14:paraId="0DD52056" w14:textId="77777777" w:rsidTr="00C0570D">
        <w:tc>
          <w:tcPr>
            <w:tcW w:w="1843" w:type="dxa"/>
            <w:tcBorders>
              <w:left w:val="single" w:sz="4" w:space="0" w:color="auto"/>
            </w:tcBorders>
          </w:tcPr>
          <w:p w14:paraId="7B334811" w14:textId="77777777" w:rsidR="00095F92" w:rsidRDefault="00095F92" w:rsidP="00C057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0B38D" w14:textId="77777777" w:rsidR="00095F92" w:rsidRDefault="00095F92" w:rsidP="00C0570D">
            <w:pPr>
              <w:pStyle w:val="CRCoverPage"/>
              <w:spacing w:after="0"/>
              <w:ind w:left="100"/>
              <w:rPr>
                <w:noProof/>
              </w:rPr>
            </w:pPr>
            <w:r>
              <w:rPr>
                <w:noProof/>
              </w:rPr>
              <w:t>CT4</w:t>
            </w:r>
          </w:p>
        </w:tc>
      </w:tr>
      <w:tr w:rsidR="00095F92" w14:paraId="1AD7C1B9" w14:textId="77777777" w:rsidTr="00C0570D">
        <w:tc>
          <w:tcPr>
            <w:tcW w:w="1843" w:type="dxa"/>
            <w:tcBorders>
              <w:left w:val="single" w:sz="4" w:space="0" w:color="auto"/>
            </w:tcBorders>
          </w:tcPr>
          <w:p w14:paraId="44463D50" w14:textId="77777777" w:rsidR="00095F92" w:rsidRDefault="00095F92" w:rsidP="00C0570D">
            <w:pPr>
              <w:pStyle w:val="CRCoverPage"/>
              <w:spacing w:after="0"/>
              <w:rPr>
                <w:b/>
                <w:i/>
                <w:noProof/>
                <w:sz w:val="8"/>
                <w:szCs w:val="8"/>
              </w:rPr>
            </w:pPr>
          </w:p>
        </w:tc>
        <w:tc>
          <w:tcPr>
            <w:tcW w:w="7797" w:type="dxa"/>
            <w:gridSpan w:val="10"/>
            <w:tcBorders>
              <w:right w:val="single" w:sz="4" w:space="0" w:color="auto"/>
            </w:tcBorders>
          </w:tcPr>
          <w:p w14:paraId="55AAF722" w14:textId="77777777" w:rsidR="00095F92" w:rsidRDefault="00095F92" w:rsidP="00C0570D">
            <w:pPr>
              <w:pStyle w:val="CRCoverPage"/>
              <w:spacing w:after="0"/>
              <w:rPr>
                <w:noProof/>
                <w:sz w:val="8"/>
                <w:szCs w:val="8"/>
              </w:rPr>
            </w:pPr>
          </w:p>
        </w:tc>
      </w:tr>
      <w:tr w:rsidR="00095F92" w14:paraId="4A484C39" w14:textId="77777777" w:rsidTr="00C0570D">
        <w:tc>
          <w:tcPr>
            <w:tcW w:w="1843" w:type="dxa"/>
            <w:tcBorders>
              <w:left w:val="single" w:sz="4" w:space="0" w:color="auto"/>
            </w:tcBorders>
          </w:tcPr>
          <w:p w14:paraId="622F9F09" w14:textId="77777777" w:rsidR="00095F92" w:rsidRDefault="00095F92" w:rsidP="00C0570D">
            <w:pPr>
              <w:pStyle w:val="CRCoverPage"/>
              <w:tabs>
                <w:tab w:val="right" w:pos="1759"/>
              </w:tabs>
              <w:spacing w:after="0"/>
              <w:rPr>
                <w:b/>
                <w:i/>
                <w:noProof/>
              </w:rPr>
            </w:pPr>
            <w:r>
              <w:rPr>
                <w:b/>
                <w:i/>
                <w:noProof/>
              </w:rPr>
              <w:t>Work item code:</w:t>
            </w:r>
          </w:p>
        </w:tc>
        <w:tc>
          <w:tcPr>
            <w:tcW w:w="3686" w:type="dxa"/>
            <w:gridSpan w:val="5"/>
            <w:shd w:val="pct30" w:color="FFFF00" w:fill="auto"/>
          </w:tcPr>
          <w:p w14:paraId="57F50B63" w14:textId="6AAA5730" w:rsidR="00095F92" w:rsidRDefault="00095F92" w:rsidP="00C0570D">
            <w:pPr>
              <w:pStyle w:val="CRCoverPage"/>
              <w:spacing w:after="0"/>
              <w:ind w:left="100"/>
              <w:rPr>
                <w:noProof/>
              </w:rPr>
            </w:pPr>
            <w:r w:rsidRPr="00095F92">
              <w:rPr>
                <w:noProof/>
              </w:rPr>
              <w:t>5GS_Ph1-CT</w:t>
            </w:r>
          </w:p>
        </w:tc>
        <w:tc>
          <w:tcPr>
            <w:tcW w:w="567" w:type="dxa"/>
            <w:tcBorders>
              <w:left w:val="nil"/>
            </w:tcBorders>
          </w:tcPr>
          <w:p w14:paraId="6EC2BD1D" w14:textId="77777777" w:rsidR="00095F92" w:rsidRDefault="00095F92" w:rsidP="00C0570D">
            <w:pPr>
              <w:pStyle w:val="CRCoverPage"/>
              <w:spacing w:after="0"/>
              <w:ind w:right="100"/>
              <w:rPr>
                <w:noProof/>
              </w:rPr>
            </w:pPr>
          </w:p>
        </w:tc>
        <w:tc>
          <w:tcPr>
            <w:tcW w:w="1417" w:type="dxa"/>
            <w:gridSpan w:val="3"/>
            <w:tcBorders>
              <w:left w:val="nil"/>
            </w:tcBorders>
          </w:tcPr>
          <w:p w14:paraId="3FDDEDCF" w14:textId="77777777" w:rsidR="00095F92" w:rsidRDefault="00095F92" w:rsidP="00C057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F8E3CF" w14:textId="136C001C" w:rsidR="00095F92" w:rsidRDefault="00F2477C" w:rsidP="00C0570D">
            <w:pPr>
              <w:pStyle w:val="CRCoverPage"/>
              <w:spacing w:after="0"/>
              <w:ind w:left="100"/>
              <w:rPr>
                <w:noProof/>
              </w:rPr>
            </w:pPr>
            <w:r>
              <w:rPr>
                <w:noProof/>
              </w:rPr>
              <w:t>2020-10-24</w:t>
            </w:r>
            <w:bookmarkStart w:id="3" w:name="_GoBack"/>
            <w:bookmarkEnd w:id="3"/>
          </w:p>
        </w:tc>
      </w:tr>
      <w:tr w:rsidR="00095F92" w14:paraId="625F3AFD" w14:textId="77777777" w:rsidTr="00C0570D">
        <w:tc>
          <w:tcPr>
            <w:tcW w:w="1843" w:type="dxa"/>
            <w:tcBorders>
              <w:left w:val="single" w:sz="4" w:space="0" w:color="auto"/>
            </w:tcBorders>
          </w:tcPr>
          <w:p w14:paraId="52A1003F" w14:textId="77777777" w:rsidR="00095F92" w:rsidRDefault="00095F92" w:rsidP="00C0570D">
            <w:pPr>
              <w:pStyle w:val="CRCoverPage"/>
              <w:spacing w:after="0"/>
              <w:rPr>
                <w:b/>
                <w:i/>
                <w:noProof/>
                <w:sz w:val="8"/>
                <w:szCs w:val="8"/>
              </w:rPr>
            </w:pPr>
          </w:p>
        </w:tc>
        <w:tc>
          <w:tcPr>
            <w:tcW w:w="1986" w:type="dxa"/>
            <w:gridSpan w:val="4"/>
          </w:tcPr>
          <w:p w14:paraId="05934D0D" w14:textId="77777777" w:rsidR="00095F92" w:rsidRDefault="00095F92" w:rsidP="00C0570D">
            <w:pPr>
              <w:pStyle w:val="CRCoverPage"/>
              <w:spacing w:after="0"/>
              <w:rPr>
                <w:noProof/>
                <w:sz w:val="8"/>
                <w:szCs w:val="8"/>
              </w:rPr>
            </w:pPr>
          </w:p>
        </w:tc>
        <w:tc>
          <w:tcPr>
            <w:tcW w:w="2267" w:type="dxa"/>
            <w:gridSpan w:val="2"/>
          </w:tcPr>
          <w:p w14:paraId="7EFFAF3B" w14:textId="77777777" w:rsidR="00095F92" w:rsidRDefault="00095F92" w:rsidP="00C0570D">
            <w:pPr>
              <w:pStyle w:val="CRCoverPage"/>
              <w:spacing w:after="0"/>
              <w:rPr>
                <w:noProof/>
                <w:sz w:val="8"/>
                <w:szCs w:val="8"/>
              </w:rPr>
            </w:pPr>
          </w:p>
        </w:tc>
        <w:tc>
          <w:tcPr>
            <w:tcW w:w="1417" w:type="dxa"/>
            <w:gridSpan w:val="3"/>
          </w:tcPr>
          <w:p w14:paraId="31F25D86" w14:textId="77777777" w:rsidR="00095F92" w:rsidRDefault="00095F92" w:rsidP="00C0570D">
            <w:pPr>
              <w:pStyle w:val="CRCoverPage"/>
              <w:spacing w:after="0"/>
              <w:rPr>
                <w:noProof/>
                <w:sz w:val="8"/>
                <w:szCs w:val="8"/>
              </w:rPr>
            </w:pPr>
          </w:p>
        </w:tc>
        <w:tc>
          <w:tcPr>
            <w:tcW w:w="2127" w:type="dxa"/>
            <w:tcBorders>
              <w:right w:val="single" w:sz="4" w:space="0" w:color="auto"/>
            </w:tcBorders>
          </w:tcPr>
          <w:p w14:paraId="39FAB785" w14:textId="77777777" w:rsidR="00095F92" w:rsidRDefault="00095F92" w:rsidP="00C0570D">
            <w:pPr>
              <w:pStyle w:val="CRCoverPage"/>
              <w:spacing w:after="0"/>
              <w:rPr>
                <w:noProof/>
                <w:sz w:val="8"/>
                <w:szCs w:val="8"/>
              </w:rPr>
            </w:pPr>
          </w:p>
        </w:tc>
      </w:tr>
      <w:tr w:rsidR="00095F92" w14:paraId="09A351D2" w14:textId="77777777" w:rsidTr="00C0570D">
        <w:trPr>
          <w:cantSplit/>
        </w:trPr>
        <w:tc>
          <w:tcPr>
            <w:tcW w:w="1843" w:type="dxa"/>
            <w:tcBorders>
              <w:left w:val="single" w:sz="4" w:space="0" w:color="auto"/>
            </w:tcBorders>
          </w:tcPr>
          <w:p w14:paraId="7A66D54C" w14:textId="77777777" w:rsidR="00095F92" w:rsidRDefault="00095F92" w:rsidP="00C0570D">
            <w:pPr>
              <w:pStyle w:val="CRCoverPage"/>
              <w:tabs>
                <w:tab w:val="right" w:pos="1759"/>
              </w:tabs>
              <w:spacing w:after="0"/>
              <w:rPr>
                <w:b/>
                <w:i/>
                <w:noProof/>
              </w:rPr>
            </w:pPr>
            <w:r>
              <w:rPr>
                <w:b/>
                <w:i/>
                <w:noProof/>
              </w:rPr>
              <w:t>Category:</w:t>
            </w:r>
          </w:p>
        </w:tc>
        <w:tc>
          <w:tcPr>
            <w:tcW w:w="851" w:type="dxa"/>
            <w:shd w:val="pct30" w:color="FFFF00" w:fill="auto"/>
          </w:tcPr>
          <w:p w14:paraId="5611B932" w14:textId="33ECD684" w:rsidR="00095F92" w:rsidRDefault="009B054C" w:rsidP="00C0570D">
            <w:pPr>
              <w:pStyle w:val="CRCoverPage"/>
              <w:spacing w:after="0"/>
              <w:ind w:left="100" w:right="-609"/>
              <w:rPr>
                <w:b/>
                <w:noProof/>
              </w:rPr>
            </w:pPr>
            <w:r>
              <w:rPr>
                <w:b/>
                <w:noProof/>
              </w:rPr>
              <w:t>A</w:t>
            </w:r>
          </w:p>
        </w:tc>
        <w:tc>
          <w:tcPr>
            <w:tcW w:w="3402" w:type="dxa"/>
            <w:gridSpan w:val="5"/>
            <w:tcBorders>
              <w:left w:val="nil"/>
            </w:tcBorders>
          </w:tcPr>
          <w:p w14:paraId="00FAA549" w14:textId="77777777" w:rsidR="00095F92" w:rsidRDefault="00095F92" w:rsidP="00C0570D">
            <w:pPr>
              <w:pStyle w:val="CRCoverPage"/>
              <w:spacing w:after="0"/>
              <w:rPr>
                <w:noProof/>
              </w:rPr>
            </w:pPr>
          </w:p>
        </w:tc>
        <w:tc>
          <w:tcPr>
            <w:tcW w:w="1417" w:type="dxa"/>
            <w:gridSpan w:val="3"/>
            <w:tcBorders>
              <w:left w:val="nil"/>
            </w:tcBorders>
          </w:tcPr>
          <w:p w14:paraId="2AA38723" w14:textId="77777777" w:rsidR="00095F92" w:rsidRDefault="00095F92" w:rsidP="00C057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4043C" w14:textId="3F36B82C" w:rsidR="00095F92" w:rsidRDefault="00095F92" w:rsidP="00C0570D">
            <w:pPr>
              <w:pStyle w:val="CRCoverPage"/>
              <w:spacing w:after="0"/>
              <w:ind w:left="100"/>
              <w:rPr>
                <w:noProof/>
              </w:rPr>
            </w:pPr>
            <w:r>
              <w:rPr>
                <w:noProof/>
              </w:rPr>
              <w:t>Rel-1</w:t>
            </w:r>
            <w:r w:rsidR="009B054C">
              <w:rPr>
                <w:noProof/>
              </w:rPr>
              <w:t>6</w:t>
            </w:r>
          </w:p>
        </w:tc>
      </w:tr>
      <w:tr w:rsidR="00095F92" w14:paraId="5282D301" w14:textId="77777777" w:rsidTr="00C0570D">
        <w:tc>
          <w:tcPr>
            <w:tcW w:w="1843" w:type="dxa"/>
            <w:tcBorders>
              <w:left w:val="single" w:sz="4" w:space="0" w:color="auto"/>
              <w:bottom w:val="single" w:sz="4" w:space="0" w:color="auto"/>
            </w:tcBorders>
          </w:tcPr>
          <w:p w14:paraId="5986A32E" w14:textId="77777777" w:rsidR="00095F92" w:rsidRDefault="00095F92" w:rsidP="00C0570D">
            <w:pPr>
              <w:pStyle w:val="CRCoverPage"/>
              <w:spacing w:after="0"/>
              <w:rPr>
                <w:b/>
                <w:i/>
                <w:noProof/>
              </w:rPr>
            </w:pPr>
          </w:p>
        </w:tc>
        <w:tc>
          <w:tcPr>
            <w:tcW w:w="4677" w:type="dxa"/>
            <w:gridSpan w:val="8"/>
            <w:tcBorders>
              <w:bottom w:val="single" w:sz="4" w:space="0" w:color="auto"/>
            </w:tcBorders>
          </w:tcPr>
          <w:p w14:paraId="1D2EF6E7" w14:textId="77777777" w:rsidR="00095F92" w:rsidRDefault="00095F92" w:rsidP="00C057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B191" w14:textId="77777777" w:rsidR="00095F92" w:rsidRDefault="00095F92" w:rsidP="00C057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2E39D" w14:textId="77777777" w:rsidR="00095F92" w:rsidRPr="007C2097" w:rsidRDefault="00095F92" w:rsidP="00C057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5F92" w14:paraId="42A215CC" w14:textId="77777777" w:rsidTr="00C0570D">
        <w:tc>
          <w:tcPr>
            <w:tcW w:w="1843" w:type="dxa"/>
          </w:tcPr>
          <w:p w14:paraId="7FE5A673" w14:textId="77777777" w:rsidR="00095F92" w:rsidRDefault="00095F92" w:rsidP="00C0570D">
            <w:pPr>
              <w:pStyle w:val="CRCoverPage"/>
              <w:spacing w:after="0"/>
              <w:rPr>
                <w:b/>
                <w:i/>
                <w:noProof/>
                <w:sz w:val="8"/>
                <w:szCs w:val="8"/>
              </w:rPr>
            </w:pPr>
          </w:p>
        </w:tc>
        <w:tc>
          <w:tcPr>
            <w:tcW w:w="7797" w:type="dxa"/>
            <w:gridSpan w:val="10"/>
          </w:tcPr>
          <w:p w14:paraId="282F88DC" w14:textId="77777777" w:rsidR="00095F92" w:rsidRDefault="00095F92" w:rsidP="00C0570D">
            <w:pPr>
              <w:pStyle w:val="CRCoverPage"/>
              <w:spacing w:after="0"/>
              <w:rPr>
                <w:noProof/>
                <w:sz w:val="8"/>
                <w:szCs w:val="8"/>
              </w:rPr>
            </w:pPr>
          </w:p>
        </w:tc>
      </w:tr>
      <w:tr w:rsidR="00095F92" w14:paraId="711B5314" w14:textId="77777777" w:rsidTr="00C0570D">
        <w:tc>
          <w:tcPr>
            <w:tcW w:w="2694" w:type="dxa"/>
            <w:gridSpan w:val="2"/>
            <w:tcBorders>
              <w:top w:val="single" w:sz="4" w:space="0" w:color="auto"/>
              <w:left w:val="single" w:sz="4" w:space="0" w:color="auto"/>
            </w:tcBorders>
          </w:tcPr>
          <w:p w14:paraId="5F2AFD96" w14:textId="77777777" w:rsidR="00095F92" w:rsidRDefault="00095F92" w:rsidP="00C05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F5277" w14:textId="129C3647" w:rsidR="00095F92" w:rsidRDefault="00095F92" w:rsidP="00C0570D">
            <w:pPr>
              <w:pStyle w:val="CRCoverPage"/>
              <w:spacing w:after="0"/>
              <w:ind w:left="100"/>
              <w:rPr>
                <w:noProof/>
              </w:rPr>
            </w:pPr>
            <w:r>
              <w:rPr>
                <w:noProof/>
              </w:rPr>
              <w:t>When the HSS sends Inform Service Centre to the SMS-GMSC it indicates not reachable flags and not reachable reasons for all potential MT-SMS target nodes. For SMSFs this information is missing.</w:t>
            </w:r>
          </w:p>
        </w:tc>
      </w:tr>
      <w:tr w:rsidR="00095F92" w14:paraId="1C02B206" w14:textId="77777777" w:rsidTr="00C0570D">
        <w:tc>
          <w:tcPr>
            <w:tcW w:w="2694" w:type="dxa"/>
            <w:gridSpan w:val="2"/>
            <w:tcBorders>
              <w:left w:val="single" w:sz="4" w:space="0" w:color="auto"/>
            </w:tcBorders>
          </w:tcPr>
          <w:p w14:paraId="404F1AC8"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35C32F84" w14:textId="77777777" w:rsidR="00095F92" w:rsidRDefault="00095F92" w:rsidP="00C0570D">
            <w:pPr>
              <w:pStyle w:val="CRCoverPage"/>
              <w:spacing w:after="0"/>
              <w:rPr>
                <w:noProof/>
                <w:sz w:val="8"/>
                <w:szCs w:val="8"/>
              </w:rPr>
            </w:pPr>
          </w:p>
        </w:tc>
      </w:tr>
      <w:tr w:rsidR="00095F92" w14:paraId="0CC2C411" w14:textId="77777777" w:rsidTr="00C0570D">
        <w:tc>
          <w:tcPr>
            <w:tcW w:w="2694" w:type="dxa"/>
            <w:gridSpan w:val="2"/>
            <w:tcBorders>
              <w:left w:val="single" w:sz="4" w:space="0" w:color="auto"/>
            </w:tcBorders>
          </w:tcPr>
          <w:p w14:paraId="2E744634" w14:textId="77777777" w:rsidR="00095F92" w:rsidRDefault="00095F92" w:rsidP="00C05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6114E" w14:textId="5884F0BE" w:rsidR="00095F92" w:rsidRDefault="00095F92" w:rsidP="00C0570D">
            <w:pPr>
              <w:pStyle w:val="CRCoverPage"/>
              <w:spacing w:after="0"/>
              <w:ind w:left="100"/>
              <w:rPr>
                <w:noProof/>
              </w:rPr>
            </w:pPr>
            <w:r>
              <w:rPr>
                <w:noProof/>
              </w:rPr>
              <w:t>Add missing IE to MAP-INFORM</w:t>
            </w:r>
            <w:r w:rsidR="005B18AA">
              <w:rPr>
                <w:noProof/>
              </w:rPr>
              <w:t>-</w:t>
            </w:r>
            <w:r>
              <w:rPr>
                <w:noProof/>
              </w:rPr>
              <w:t>SERVICE</w:t>
            </w:r>
            <w:r w:rsidR="005B18AA">
              <w:rPr>
                <w:noProof/>
              </w:rPr>
              <w:t>-</w:t>
            </w:r>
            <w:r>
              <w:rPr>
                <w:noProof/>
              </w:rPr>
              <w:t>CENTRE</w:t>
            </w:r>
          </w:p>
        </w:tc>
      </w:tr>
      <w:tr w:rsidR="00095F92" w14:paraId="0272DA5C" w14:textId="77777777" w:rsidTr="00C0570D">
        <w:tc>
          <w:tcPr>
            <w:tcW w:w="2694" w:type="dxa"/>
            <w:gridSpan w:val="2"/>
            <w:tcBorders>
              <w:left w:val="single" w:sz="4" w:space="0" w:color="auto"/>
            </w:tcBorders>
          </w:tcPr>
          <w:p w14:paraId="26E874C7"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3ED4BD66" w14:textId="77777777" w:rsidR="00095F92" w:rsidRDefault="00095F92" w:rsidP="00C0570D">
            <w:pPr>
              <w:pStyle w:val="CRCoverPage"/>
              <w:spacing w:after="0"/>
              <w:rPr>
                <w:noProof/>
                <w:sz w:val="8"/>
                <w:szCs w:val="8"/>
              </w:rPr>
            </w:pPr>
          </w:p>
        </w:tc>
      </w:tr>
      <w:tr w:rsidR="00095F92" w14:paraId="57FDAD33" w14:textId="77777777" w:rsidTr="00C0570D">
        <w:tc>
          <w:tcPr>
            <w:tcW w:w="2694" w:type="dxa"/>
            <w:gridSpan w:val="2"/>
            <w:tcBorders>
              <w:left w:val="single" w:sz="4" w:space="0" w:color="auto"/>
              <w:bottom w:val="single" w:sz="4" w:space="0" w:color="auto"/>
            </w:tcBorders>
          </w:tcPr>
          <w:p w14:paraId="0B2FA8E8" w14:textId="77777777" w:rsidR="00095F92" w:rsidRDefault="00095F92" w:rsidP="00C05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F8993" w14:textId="1B0BB755" w:rsidR="00095F92" w:rsidRDefault="00095F92" w:rsidP="00C0570D">
            <w:pPr>
              <w:pStyle w:val="CRCoverPage"/>
              <w:spacing w:after="0"/>
              <w:ind w:left="100"/>
              <w:rPr>
                <w:noProof/>
              </w:rPr>
            </w:pPr>
            <w:r>
              <w:rPr>
                <w:noProof/>
              </w:rPr>
              <w:t xml:space="preserve">HSS cannot provide all not reachable flags and not reachable reasons to the SMS-GMSC. This can result in unpredicted behaviour and </w:t>
            </w:r>
            <w:r w:rsidR="001A203A">
              <w:rPr>
                <w:noProof/>
              </w:rPr>
              <w:t>non-delivery</w:t>
            </w:r>
            <w:r>
              <w:rPr>
                <w:noProof/>
              </w:rPr>
              <w:t xml:space="preserve"> of MT-SMS.</w:t>
            </w:r>
          </w:p>
        </w:tc>
      </w:tr>
      <w:tr w:rsidR="00095F92" w14:paraId="5E111BEF" w14:textId="77777777" w:rsidTr="00C0570D">
        <w:tc>
          <w:tcPr>
            <w:tcW w:w="2694" w:type="dxa"/>
            <w:gridSpan w:val="2"/>
          </w:tcPr>
          <w:p w14:paraId="39EA6228" w14:textId="77777777" w:rsidR="00095F92" w:rsidRDefault="00095F92" w:rsidP="00C0570D">
            <w:pPr>
              <w:pStyle w:val="CRCoverPage"/>
              <w:spacing w:after="0"/>
              <w:rPr>
                <w:b/>
                <w:i/>
                <w:noProof/>
                <w:sz w:val="8"/>
                <w:szCs w:val="8"/>
              </w:rPr>
            </w:pPr>
          </w:p>
        </w:tc>
        <w:tc>
          <w:tcPr>
            <w:tcW w:w="6946" w:type="dxa"/>
            <w:gridSpan w:val="9"/>
          </w:tcPr>
          <w:p w14:paraId="6FC47032" w14:textId="77777777" w:rsidR="00095F92" w:rsidRDefault="00095F92" w:rsidP="00C0570D">
            <w:pPr>
              <w:pStyle w:val="CRCoverPage"/>
              <w:spacing w:after="0"/>
              <w:rPr>
                <w:noProof/>
                <w:sz w:val="8"/>
                <w:szCs w:val="8"/>
              </w:rPr>
            </w:pPr>
          </w:p>
        </w:tc>
      </w:tr>
      <w:tr w:rsidR="00095F92" w14:paraId="7B27EB71" w14:textId="77777777" w:rsidTr="00C0570D">
        <w:tc>
          <w:tcPr>
            <w:tcW w:w="2694" w:type="dxa"/>
            <w:gridSpan w:val="2"/>
            <w:tcBorders>
              <w:top w:val="single" w:sz="4" w:space="0" w:color="auto"/>
              <w:left w:val="single" w:sz="4" w:space="0" w:color="auto"/>
            </w:tcBorders>
          </w:tcPr>
          <w:p w14:paraId="51697DB5" w14:textId="77777777" w:rsidR="00095F92" w:rsidRDefault="00095F92" w:rsidP="00C0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87972" w14:textId="6E79E2FA" w:rsidR="00095F92" w:rsidRDefault="00095F92" w:rsidP="00C0570D">
            <w:pPr>
              <w:pStyle w:val="CRCoverPage"/>
              <w:spacing w:after="0"/>
              <w:ind w:left="100"/>
              <w:rPr>
                <w:noProof/>
              </w:rPr>
            </w:pPr>
            <w:r>
              <w:rPr>
                <w:noProof/>
              </w:rPr>
              <w:t xml:space="preserve">7.6.8.3, </w:t>
            </w:r>
            <w:r w:rsidR="001A203A">
              <w:rPr>
                <w:noProof/>
              </w:rPr>
              <w:t>7.6.8.xx (new), 7.6.8.xy (new), 12.6, 17.7.6.</w:t>
            </w:r>
          </w:p>
        </w:tc>
      </w:tr>
      <w:tr w:rsidR="00095F92" w14:paraId="527E4C13" w14:textId="77777777" w:rsidTr="00C0570D">
        <w:tc>
          <w:tcPr>
            <w:tcW w:w="2694" w:type="dxa"/>
            <w:gridSpan w:val="2"/>
            <w:tcBorders>
              <w:left w:val="single" w:sz="4" w:space="0" w:color="auto"/>
            </w:tcBorders>
          </w:tcPr>
          <w:p w14:paraId="458056DF"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6791768F" w14:textId="77777777" w:rsidR="00095F92" w:rsidRDefault="00095F92" w:rsidP="00C0570D">
            <w:pPr>
              <w:pStyle w:val="CRCoverPage"/>
              <w:spacing w:after="0"/>
              <w:rPr>
                <w:noProof/>
                <w:sz w:val="8"/>
                <w:szCs w:val="8"/>
              </w:rPr>
            </w:pPr>
          </w:p>
        </w:tc>
      </w:tr>
      <w:tr w:rsidR="00095F92" w14:paraId="6F7CD1CA" w14:textId="77777777" w:rsidTr="00C0570D">
        <w:tc>
          <w:tcPr>
            <w:tcW w:w="2694" w:type="dxa"/>
            <w:gridSpan w:val="2"/>
            <w:tcBorders>
              <w:left w:val="single" w:sz="4" w:space="0" w:color="auto"/>
            </w:tcBorders>
          </w:tcPr>
          <w:p w14:paraId="523965F8" w14:textId="77777777" w:rsidR="00095F92" w:rsidRDefault="00095F92" w:rsidP="00C0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9B89A" w14:textId="77777777" w:rsidR="00095F92" w:rsidRDefault="00095F92" w:rsidP="00C0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BE029" w14:textId="77777777" w:rsidR="00095F92" w:rsidRDefault="00095F92" w:rsidP="00C0570D">
            <w:pPr>
              <w:pStyle w:val="CRCoverPage"/>
              <w:spacing w:after="0"/>
              <w:jc w:val="center"/>
              <w:rPr>
                <w:b/>
                <w:caps/>
                <w:noProof/>
              </w:rPr>
            </w:pPr>
            <w:r>
              <w:rPr>
                <w:b/>
                <w:caps/>
                <w:noProof/>
              </w:rPr>
              <w:t>N</w:t>
            </w:r>
          </w:p>
        </w:tc>
        <w:tc>
          <w:tcPr>
            <w:tcW w:w="2977" w:type="dxa"/>
            <w:gridSpan w:val="4"/>
          </w:tcPr>
          <w:p w14:paraId="03D3543F" w14:textId="77777777" w:rsidR="00095F92" w:rsidRDefault="00095F92" w:rsidP="00C0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3B613" w14:textId="77777777" w:rsidR="00095F92" w:rsidRDefault="00095F92" w:rsidP="00C0570D">
            <w:pPr>
              <w:pStyle w:val="CRCoverPage"/>
              <w:spacing w:after="0"/>
              <w:ind w:left="99"/>
              <w:rPr>
                <w:noProof/>
              </w:rPr>
            </w:pPr>
          </w:p>
        </w:tc>
      </w:tr>
      <w:tr w:rsidR="00095F92" w14:paraId="102F891E" w14:textId="77777777" w:rsidTr="00C0570D">
        <w:tc>
          <w:tcPr>
            <w:tcW w:w="2694" w:type="dxa"/>
            <w:gridSpan w:val="2"/>
            <w:tcBorders>
              <w:left w:val="single" w:sz="4" w:space="0" w:color="auto"/>
            </w:tcBorders>
          </w:tcPr>
          <w:p w14:paraId="228918E3" w14:textId="77777777" w:rsidR="00095F92" w:rsidRDefault="00095F92" w:rsidP="00C0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C8287"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82227" w14:textId="77777777" w:rsidR="00095F92" w:rsidRDefault="00095F92" w:rsidP="00C0570D">
            <w:pPr>
              <w:pStyle w:val="CRCoverPage"/>
              <w:spacing w:after="0"/>
              <w:jc w:val="center"/>
              <w:rPr>
                <w:b/>
                <w:caps/>
                <w:noProof/>
              </w:rPr>
            </w:pPr>
            <w:r>
              <w:rPr>
                <w:b/>
                <w:caps/>
                <w:noProof/>
              </w:rPr>
              <w:t>X</w:t>
            </w:r>
          </w:p>
        </w:tc>
        <w:tc>
          <w:tcPr>
            <w:tcW w:w="2977" w:type="dxa"/>
            <w:gridSpan w:val="4"/>
          </w:tcPr>
          <w:p w14:paraId="00C2F2FC" w14:textId="77777777" w:rsidR="00095F92" w:rsidRDefault="00095F92" w:rsidP="00C0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07118" w14:textId="77777777" w:rsidR="00095F92" w:rsidRDefault="00095F92" w:rsidP="00C0570D">
            <w:pPr>
              <w:pStyle w:val="CRCoverPage"/>
              <w:spacing w:after="0"/>
              <w:ind w:left="99"/>
              <w:rPr>
                <w:noProof/>
              </w:rPr>
            </w:pPr>
            <w:r>
              <w:rPr>
                <w:noProof/>
              </w:rPr>
              <w:t xml:space="preserve">TS/TR ... CR ... </w:t>
            </w:r>
          </w:p>
        </w:tc>
      </w:tr>
      <w:tr w:rsidR="00095F92" w14:paraId="4945BB31" w14:textId="77777777" w:rsidTr="00C0570D">
        <w:tc>
          <w:tcPr>
            <w:tcW w:w="2694" w:type="dxa"/>
            <w:gridSpan w:val="2"/>
            <w:tcBorders>
              <w:left w:val="single" w:sz="4" w:space="0" w:color="auto"/>
            </w:tcBorders>
          </w:tcPr>
          <w:p w14:paraId="0AABEDA3" w14:textId="77777777" w:rsidR="00095F92" w:rsidRDefault="00095F92" w:rsidP="00C0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8405D"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9E177" w14:textId="77777777" w:rsidR="00095F92" w:rsidRDefault="00095F92" w:rsidP="00C0570D">
            <w:pPr>
              <w:pStyle w:val="CRCoverPage"/>
              <w:spacing w:after="0"/>
              <w:jc w:val="center"/>
              <w:rPr>
                <w:b/>
                <w:caps/>
                <w:noProof/>
              </w:rPr>
            </w:pPr>
            <w:r>
              <w:rPr>
                <w:b/>
                <w:caps/>
                <w:noProof/>
              </w:rPr>
              <w:t>X</w:t>
            </w:r>
          </w:p>
        </w:tc>
        <w:tc>
          <w:tcPr>
            <w:tcW w:w="2977" w:type="dxa"/>
            <w:gridSpan w:val="4"/>
          </w:tcPr>
          <w:p w14:paraId="1C2B561F" w14:textId="77777777" w:rsidR="00095F92" w:rsidRDefault="00095F92" w:rsidP="00C0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3919B" w14:textId="77777777" w:rsidR="00095F92" w:rsidRDefault="00095F92" w:rsidP="00C0570D">
            <w:pPr>
              <w:pStyle w:val="CRCoverPage"/>
              <w:spacing w:after="0"/>
              <w:ind w:left="99"/>
              <w:rPr>
                <w:noProof/>
              </w:rPr>
            </w:pPr>
            <w:r>
              <w:rPr>
                <w:noProof/>
              </w:rPr>
              <w:t xml:space="preserve">TS/TR ... CR ... </w:t>
            </w:r>
          </w:p>
        </w:tc>
      </w:tr>
      <w:tr w:rsidR="00095F92" w14:paraId="20B7CB28" w14:textId="77777777" w:rsidTr="00C0570D">
        <w:tc>
          <w:tcPr>
            <w:tcW w:w="2694" w:type="dxa"/>
            <w:gridSpan w:val="2"/>
            <w:tcBorders>
              <w:left w:val="single" w:sz="4" w:space="0" w:color="auto"/>
            </w:tcBorders>
          </w:tcPr>
          <w:p w14:paraId="132B1AB9" w14:textId="77777777" w:rsidR="00095F92" w:rsidRDefault="00095F92" w:rsidP="00C0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CEF77"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B9447" w14:textId="77777777" w:rsidR="00095F92" w:rsidRDefault="00095F92" w:rsidP="00C0570D">
            <w:pPr>
              <w:pStyle w:val="CRCoverPage"/>
              <w:spacing w:after="0"/>
              <w:jc w:val="center"/>
              <w:rPr>
                <w:b/>
                <w:caps/>
                <w:noProof/>
              </w:rPr>
            </w:pPr>
            <w:r>
              <w:rPr>
                <w:b/>
                <w:caps/>
                <w:noProof/>
              </w:rPr>
              <w:t>X</w:t>
            </w:r>
          </w:p>
        </w:tc>
        <w:tc>
          <w:tcPr>
            <w:tcW w:w="2977" w:type="dxa"/>
            <w:gridSpan w:val="4"/>
          </w:tcPr>
          <w:p w14:paraId="7A243EEE" w14:textId="77777777" w:rsidR="00095F92" w:rsidRDefault="00095F92" w:rsidP="00C0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F3A2E" w14:textId="77777777" w:rsidR="00095F92" w:rsidRDefault="00095F92" w:rsidP="00C0570D">
            <w:pPr>
              <w:pStyle w:val="CRCoverPage"/>
              <w:spacing w:after="0"/>
              <w:ind w:left="99"/>
              <w:rPr>
                <w:noProof/>
              </w:rPr>
            </w:pPr>
            <w:r>
              <w:rPr>
                <w:noProof/>
              </w:rPr>
              <w:t xml:space="preserve">TS/TR ... CR ... </w:t>
            </w:r>
          </w:p>
        </w:tc>
      </w:tr>
      <w:tr w:rsidR="00095F92" w14:paraId="2772E7C2" w14:textId="77777777" w:rsidTr="00C0570D">
        <w:tc>
          <w:tcPr>
            <w:tcW w:w="2694" w:type="dxa"/>
            <w:gridSpan w:val="2"/>
            <w:tcBorders>
              <w:left w:val="single" w:sz="4" w:space="0" w:color="auto"/>
            </w:tcBorders>
          </w:tcPr>
          <w:p w14:paraId="45F98C35" w14:textId="77777777" w:rsidR="00095F92" w:rsidRDefault="00095F92" w:rsidP="00C0570D">
            <w:pPr>
              <w:pStyle w:val="CRCoverPage"/>
              <w:spacing w:after="0"/>
              <w:rPr>
                <w:b/>
                <w:i/>
                <w:noProof/>
              </w:rPr>
            </w:pPr>
          </w:p>
        </w:tc>
        <w:tc>
          <w:tcPr>
            <w:tcW w:w="6946" w:type="dxa"/>
            <w:gridSpan w:val="9"/>
            <w:tcBorders>
              <w:right w:val="single" w:sz="4" w:space="0" w:color="auto"/>
            </w:tcBorders>
          </w:tcPr>
          <w:p w14:paraId="11849C75" w14:textId="77777777" w:rsidR="00095F92" w:rsidRDefault="00095F92" w:rsidP="00C0570D">
            <w:pPr>
              <w:pStyle w:val="CRCoverPage"/>
              <w:spacing w:after="0"/>
              <w:rPr>
                <w:noProof/>
              </w:rPr>
            </w:pPr>
          </w:p>
        </w:tc>
      </w:tr>
      <w:tr w:rsidR="00095F92" w14:paraId="4EA3EB0B" w14:textId="77777777" w:rsidTr="00C0570D">
        <w:tc>
          <w:tcPr>
            <w:tcW w:w="2694" w:type="dxa"/>
            <w:gridSpan w:val="2"/>
            <w:tcBorders>
              <w:left w:val="single" w:sz="4" w:space="0" w:color="auto"/>
              <w:bottom w:val="single" w:sz="4" w:space="0" w:color="auto"/>
            </w:tcBorders>
          </w:tcPr>
          <w:p w14:paraId="7E31BA3D" w14:textId="77777777" w:rsidR="00095F92" w:rsidRDefault="00095F92" w:rsidP="00C0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2C246" w14:textId="77777777" w:rsidR="00095F92" w:rsidRDefault="00095F92" w:rsidP="00C0570D">
            <w:pPr>
              <w:pStyle w:val="CRCoverPage"/>
              <w:spacing w:after="0"/>
              <w:ind w:left="100"/>
              <w:rPr>
                <w:noProof/>
              </w:rPr>
            </w:pPr>
          </w:p>
        </w:tc>
      </w:tr>
      <w:tr w:rsidR="00095F92" w:rsidRPr="008863B9" w14:paraId="0148FFB4" w14:textId="77777777" w:rsidTr="00C0570D">
        <w:tc>
          <w:tcPr>
            <w:tcW w:w="2694" w:type="dxa"/>
            <w:gridSpan w:val="2"/>
            <w:tcBorders>
              <w:top w:val="single" w:sz="4" w:space="0" w:color="auto"/>
              <w:bottom w:val="single" w:sz="4" w:space="0" w:color="auto"/>
            </w:tcBorders>
          </w:tcPr>
          <w:p w14:paraId="017CE941" w14:textId="77777777" w:rsidR="00095F92" w:rsidRPr="008863B9" w:rsidRDefault="00095F92" w:rsidP="00C0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D1770" w14:textId="77777777" w:rsidR="00095F92" w:rsidRPr="008863B9" w:rsidRDefault="00095F92" w:rsidP="00C0570D">
            <w:pPr>
              <w:pStyle w:val="CRCoverPage"/>
              <w:spacing w:after="0"/>
              <w:ind w:left="100"/>
              <w:rPr>
                <w:noProof/>
                <w:sz w:val="8"/>
                <w:szCs w:val="8"/>
              </w:rPr>
            </w:pPr>
          </w:p>
        </w:tc>
      </w:tr>
      <w:tr w:rsidR="00095F92" w14:paraId="2BCE46D6" w14:textId="77777777" w:rsidTr="00C0570D">
        <w:tc>
          <w:tcPr>
            <w:tcW w:w="2694" w:type="dxa"/>
            <w:gridSpan w:val="2"/>
            <w:tcBorders>
              <w:top w:val="single" w:sz="4" w:space="0" w:color="auto"/>
              <w:left w:val="single" w:sz="4" w:space="0" w:color="auto"/>
              <w:bottom w:val="single" w:sz="4" w:space="0" w:color="auto"/>
            </w:tcBorders>
          </w:tcPr>
          <w:p w14:paraId="68865D77" w14:textId="77777777" w:rsidR="00095F92" w:rsidRDefault="00095F92" w:rsidP="00C0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C81DA" w14:textId="77777777" w:rsidR="00095F92" w:rsidRDefault="00095F92" w:rsidP="00C0570D">
            <w:pPr>
              <w:pStyle w:val="CRCoverPage"/>
              <w:spacing w:after="0"/>
              <w:ind w:left="100"/>
              <w:rPr>
                <w:noProof/>
              </w:rPr>
            </w:pPr>
          </w:p>
        </w:tc>
      </w:tr>
    </w:tbl>
    <w:p w14:paraId="238053E4" w14:textId="77777777" w:rsidR="00095F92" w:rsidRDefault="00095F92" w:rsidP="00095F92">
      <w:pPr>
        <w:pStyle w:val="CRCoverPage"/>
        <w:spacing w:after="0"/>
        <w:rPr>
          <w:noProof/>
          <w:sz w:val="8"/>
          <w:szCs w:val="8"/>
        </w:rPr>
      </w:pPr>
    </w:p>
    <w:p w14:paraId="0D1F04A2" w14:textId="77777777" w:rsidR="00095F92" w:rsidRDefault="00095F92" w:rsidP="00095F92">
      <w:pPr>
        <w:rPr>
          <w:noProof/>
        </w:rPr>
        <w:sectPr w:rsidR="00095F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01742B" w14:textId="77777777" w:rsidR="00095F92" w:rsidRPr="006B5418" w:rsidRDefault="00095F92" w:rsidP="0009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t>* * * First Change * * * *</w:t>
      </w:r>
    </w:p>
    <w:bookmarkEnd w:id="4"/>
    <w:bookmarkEnd w:id="5"/>
    <w:p w14:paraId="7E39653A" w14:textId="77777777" w:rsidR="001661DA" w:rsidRPr="00653FE2" w:rsidRDefault="001661DA" w:rsidP="001661DA">
      <w:pPr>
        <w:pStyle w:val="Heading4"/>
        <w:keepNext w:val="0"/>
        <w:keepLines w:val="0"/>
      </w:pPr>
      <w:r w:rsidRPr="00653FE2">
        <w:t>7.6.8.3</w:t>
      </w:r>
      <w:r w:rsidRPr="00653FE2">
        <w:tab/>
        <w:t>MWD status</w:t>
      </w:r>
      <w:bookmarkEnd w:id="0"/>
      <w:bookmarkEnd w:id="1"/>
    </w:p>
    <w:p w14:paraId="7AED6258" w14:textId="037C701D" w:rsidR="001661DA" w:rsidRPr="00653FE2" w:rsidRDefault="001661DA" w:rsidP="001661DA">
      <w:r w:rsidRPr="00653FE2">
        <w:t>This parameter indicates whether or not the address of the originator service centre is already contained in the Message Waiting Data file. In addition, it contains the status of the Memory Capacity Exceeded Flag (MCEF), the status of the Mobile subscriber Not Reachable Flag (MNRF)</w:t>
      </w:r>
      <w:ins w:id="6" w:author="Ulrich Wiehe" w:date="2020-09-28T10:30:00Z">
        <w:r w:rsidR="007D440D">
          <w:t>,</w:t>
        </w:r>
      </w:ins>
      <w:del w:id="7" w:author="Ulrich Wiehe" w:date="2020-09-28T10:30:00Z">
        <w:r w:rsidRPr="00653FE2" w:rsidDel="007D440D">
          <w:delText xml:space="preserve"> and</w:delText>
        </w:r>
      </w:del>
      <w:r w:rsidRPr="00653FE2">
        <w:t xml:space="preserve"> the status of the Mobile station Not Reachable for GPRS flag (MNRG)</w:t>
      </w:r>
      <w:ins w:id="8" w:author="Ulrich Wiehe" w:date="2020-09-28T10:31:00Z">
        <w:r w:rsidR="007D440D">
          <w:t>,</w:t>
        </w:r>
        <w:r w:rsidR="007D440D" w:rsidRPr="007D440D">
          <w:t xml:space="preserve"> </w:t>
        </w:r>
        <w:r w:rsidR="007D440D" w:rsidRPr="00653FE2">
          <w:t xml:space="preserve">the status of the Mobile station Not Reachable for </w:t>
        </w:r>
        <w:r w:rsidR="007D440D">
          <w:t>5G-3GPP access</w:t>
        </w:r>
        <w:r w:rsidR="007D440D" w:rsidRPr="00653FE2">
          <w:t xml:space="preserve"> flag (MNR</w:t>
        </w:r>
        <w:r w:rsidR="007D440D">
          <w:t>5G</w:t>
        </w:r>
        <w:r w:rsidR="007D440D" w:rsidRPr="00653FE2">
          <w:t>)</w:t>
        </w:r>
      </w:ins>
      <w:ins w:id="9" w:author="Ulrich Wiehe" w:date="2020-09-28T10:32:00Z">
        <w:r w:rsidR="007D440D">
          <w:t xml:space="preserve"> and </w:t>
        </w:r>
        <w:r w:rsidR="007D440D" w:rsidRPr="00653FE2">
          <w:t xml:space="preserve">the status of the Mobile station Not Reachable for </w:t>
        </w:r>
        <w:r w:rsidR="007D440D">
          <w:t>5G-Non-3GPP access</w:t>
        </w:r>
        <w:r w:rsidR="007D440D" w:rsidRPr="00653FE2">
          <w:t xml:space="preserve"> flag (MNR</w:t>
        </w:r>
        <w:r w:rsidR="007D440D">
          <w:t>5</w:t>
        </w:r>
        <w:r w:rsidR="007D440D" w:rsidRPr="00653FE2">
          <w:t>G</w:t>
        </w:r>
        <w:r w:rsidR="007D440D">
          <w:t>N3G</w:t>
        </w:r>
        <w:r w:rsidR="007D440D" w:rsidRPr="00653FE2">
          <w:t>)</w:t>
        </w:r>
      </w:ins>
      <w:r w:rsidRPr="00653FE2">
        <w:t>.</w:t>
      </w:r>
    </w:p>
    <w:p w14:paraId="4C5740EF" w14:textId="518B83A6"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1551"/>
      <w:bookmarkStart w:id="11" w:name="_Toc365450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48574" w14:textId="1E07BF3B" w:rsidR="007D440D" w:rsidRPr="00653FE2" w:rsidRDefault="007D440D" w:rsidP="007D440D">
      <w:pPr>
        <w:pStyle w:val="Heading4"/>
        <w:keepNext w:val="0"/>
        <w:keepLines w:val="0"/>
        <w:rPr>
          <w:ins w:id="12" w:author="Ulrich Wiehe" w:date="2020-09-28T10:44:00Z"/>
        </w:rPr>
      </w:pPr>
      <w:bookmarkStart w:id="13" w:name="_Toc11331583"/>
      <w:bookmarkStart w:id="14" w:name="_Toc36545066"/>
      <w:bookmarkEnd w:id="10"/>
      <w:bookmarkEnd w:id="11"/>
      <w:ins w:id="15" w:author="Ulrich Wiehe" w:date="2020-09-28T10:44:00Z">
        <w:r w:rsidRPr="00653FE2">
          <w:lastRenderedPageBreak/>
          <w:t>7.6.8.</w:t>
        </w:r>
        <w:r w:rsidRPr="007D440D">
          <w:rPr>
            <w:highlight w:val="yellow"/>
            <w:rPrChange w:id="16" w:author="Ulrich Wiehe" w:date="2020-09-28T10:44:00Z">
              <w:rPr/>
            </w:rPrChange>
          </w:rPr>
          <w:t>xx</w:t>
        </w:r>
        <w:r w:rsidRPr="00653FE2">
          <w:tab/>
        </w:r>
        <w:r>
          <w:t xml:space="preserve">SMSF 3GPP </w:t>
        </w:r>
        <w:r w:rsidRPr="00653FE2">
          <w:t xml:space="preserve">Absent </w:t>
        </w:r>
      </w:ins>
      <w:ins w:id="17" w:author="Ulrich Wiehe" w:date="2020-09-28T11:02:00Z">
        <w:r w:rsidR="00217F1C">
          <w:t>Subscriber</w:t>
        </w:r>
      </w:ins>
      <w:ins w:id="18" w:author="Ulrich Wiehe" w:date="2020-09-28T10:44:00Z">
        <w:r w:rsidRPr="00653FE2">
          <w:t xml:space="preserve"> Diagnostic SM</w:t>
        </w:r>
      </w:ins>
    </w:p>
    <w:p w14:paraId="63508F3A" w14:textId="226E9AA9" w:rsidR="007D440D" w:rsidRPr="00653FE2" w:rsidRDefault="007D440D" w:rsidP="007D440D">
      <w:pPr>
        <w:pStyle w:val="B1"/>
        <w:ind w:left="0" w:firstLine="0"/>
        <w:rPr>
          <w:ins w:id="19" w:author="Ulrich Wiehe" w:date="2020-09-28T10:44:00Z"/>
        </w:rPr>
      </w:pPr>
      <w:ins w:id="20" w:author="Ulrich Wiehe" w:date="2020-09-28T10:44:00Z">
        <w:r w:rsidRPr="00653FE2">
          <w:t>This parameter is used to indicate the reason why the subscriber is absent</w:t>
        </w:r>
      </w:ins>
      <w:ins w:id="21" w:author="Ulrich Wiehe" w:date="2020-09-28T10:46:00Z">
        <w:r>
          <w:t xml:space="preserve"> for 5G 3GPP access</w:t>
        </w:r>
      </w:ins>
      <w:ins w:id="22" w:author="Ulrich Wiehe" w:date="2020-09-28T10:44:00Z">
        <w:r w:rsidRPr="00653FE2">
          <w:t>. For the values for this parameter see 3GPP TS 23.040.</w:t>
        </w:r>
      </w:ins>
    </w:p>
    <w:p w14:paraId="63079B35" w14:textId="6CCFBC80"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C72C7" w14:textId="3B261A68" w:rsidR="007D440D" w:rsidRPr="00653FE2" w:rsidRDefault="007D440D" w:rsidP="007D440D">
      <w:pPr>
        <w:pStyle w:val="Heading4"/>
        <w:keepNext w:val="0"/>
        <w:keepLines w:val="0"/>
        <w:rPr>
          <w:ins w:id="23" w:author="Ulrich Wiehe" w:date="2020-09-28T10:46:00Z"/>
        </w:rPr>
      </w:pPr>
      <w:ins w:id="24" w:author="Ulrich Wiehe" w:date="2020-09-28T10:46:00Z">
        <w:r w:rsidRPr="00653FE2">
          <w:t>7.6.8.</w:t>
        </w:r>
        <w:r w:rsidRPr="00C0570D">
          <w:rPr>
            <w:highlight w:val="yellow"/>
          </w:rPr>
          <w:t>x</w:t>
        </w:r>
        <w:r>
          <w:rPr>
            <w:highlight w:val="yellow"/>
          </w:rPr>
          <w:t>y</w:t>
        </w:r>
        <w:r w:rsidRPr="00653FE2">
          <w:tab/>
        </w:r>
        <w:r>
          <w:t xml:space="preserve">SMSF Non 3GPP </w:t>
        </w:r>
        <w:r w:rsidRPr="00653FE2">
          <w:t xml:space="preserve">Absent </w:t>
        </w:r>
      </w:ins>
      <w:ins w:id="25" w:author="Ulrich Wiehe" w:date="2020-09-28T11:02:00Z">
        <w:r w:rsidR="00217F1C">
          <w:t>Subscriber</w:t>
        </w:r>
      </w:ins>
      <w:ins w:id="26" w:author="Ulrich Wiehe" w:date="2020-09-28T10:46:00Z">
        <w:r w:rsidRPr="00653FE2">
          <w:t xml:space="preserve"> Diagnostic SM</w:t>
        </w:r>
      </w:ins>
    </w:p>
    <w:p w14:paraId="772C1D06" w14:textId="34E87168" w:rsidR="007D440D" w:rsidRPr="00653FE2" w:rsidRDefault="007D440D" w:rsidP="007D440D">
      <w:pPr>
        <w:pStyle w:val="B1"/>
        <w:ind w:left="0" w:firstLine="0"/>
        <w:rPr>
          <w:ins w:id="27" w:author="Ulrich Wiehe" w:date="2020-09-28T10:46:00Z"/>
        </w:rPr>
      </w:pPr>
      <w:ins w:id="28" w:author="Ulrich Wiehe" w:date="2020-09-28T10:46:00Z">
        <w:r w:rsidRPr="00653FE2">
          <w:t>This parameter is used to indicate the reason why the subscriber is absent</w:t>
        </w:r>
        <w:r>
          <w:t xml:space="preserve"> for 5G Non 3GPP access</w:t>
        </w:r>
        <w:r w:rsidRPr="00653FE2">
          <w:t>. For the values for this parameter see 3GPP TS 23.040.</w:t>
        </w:r>
      </w:ins>
    </w:p>
    <w:p w14:paraId="4C260D7D" w14:textId="77777777"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FB386" w14:textId="77777777" w:rsidR="001661DA" w:rsidRPr="00653FE2" w:rsidRDefault="001661DA" w:rsidP="001661DA">
      <w:pPr>
        <w:pStyle w:val="Heading2"/>
        <w:keepNext w:val="0"/>
        <w:keepLines w:val="0"/>
      </w:pPr>
      <w:bookmarkStart w:id="29" w:name="_Toc11331969"/>
      <w:bookmarkStart w:id="30" w:name="_Toc36545452"/>
      <w:bookmarkEnd w:id="13"/>
      <w:bookmarkEnd w:id="14"/>
      <w:r w:rsidRPr="00653FE2">
        <w:t>12.6</w:t>
      </w:r>
      <w:r w:rsidRPr="00653FE2">
        <w:tab/>
        <w:t>MAP-INFORM-SERVICE-CENTRE service</w:t>
      </w:r>
      <w:bookmarkEnd w:id="29"/>
      <w:bookmarkEnd w:id="30"/>
    </w:p>
    <w:p w14:paraId="7AD6FA2A" w14:textId="77777777" w:rsidR="001661DA" w:rsidRPr="00653FE2" w:rsidRDefault="001661DA" w:rsidP="001661DA">
      <w:pPr>
        <w:pStyle w:val="Heading3"/>
        <w:keepNext w:val="0"/>
        <w:keepLines w:val="0"/>
      </w:pPr>
      <w:bookmarkStart w:id="31" w:name="_Toc11331970"/>
      <w:bookmarkStart w:id="32" w:name="_Toc36545453"/>
      <w:r w:rsidRPr="00653FE2">
        <w:t>12.6.1</w:t>
      </w:r>
      <w:r w:rsidRPr="00653FE2">
        <w:tab/>
        <w:t>Definition</w:t>
      </w:r>
      <w:bookmarkEnd w:id="31"/>
      <w:bookmarkEnd w:id="32"/>
    </w:p>
    <w:p w14:paraId="2448075C" w14:textId="77777777" w:rsidR="001661DA" w:rsidRPr="00653FE2" w:rsidRDefault="001661DA" w:rsidP="001661DA">
      <w:r w:rsidRPr="00653FE2">
        <w:t>This service is used between the HLR and the gateway MSC (transiting an SMS Router, if present) to inform the Service Centre which MSISDN number is stored in the Message Waiting Data file. If the stored MSISDN number is not the same as the one received from the gateway MSC in the MAP-SEND-ROUTING-INFO-FOR-SM service primitive the stored MSISDN number is included in the message.</w:t>
      </w:r>
    </w:p>
    <w:p w14:paraId="7A4F0FB0" w14:textId="738660DD" w:rsidR="001661DA" w:rsidRPr="00653FE2" w:rsidRDefault="001661DA" w:rsidP="001661DA">
      <w:r w:rsidRPr="00653FE2">
        <w:t>Additionally the status of MCEF, MNRF</w:t>
      </w:r>
      <w:ins w:id="33" w:author="Ulrich Wiehe" w:date="2020-09-28T10:26:00Z">
        <w:r w:rsidR="007D440D">
          <w:t>,</w:t>
        </w:r>
      </w:ins>
      <w:del w:id="34" w:author="Ulrich Wiehe" w:date="2020-09-28T10:26:00Z">
        <w:r w:rsidRPr="00653FE2" w:rsidDel="007D440D">
          <w:delText xml:space="preserve"> and</w:delText>
        </w:r>
      </w:del>
      <w:r w:rsidRPr="00653FE2">
        <w:t xml:space="preserve"> MNRG</w:t>
      </w:r>
      <w:ins w:id="35" w:author="Ulrich Wiehe" w:date="2020-09-28T10:26:00Z">
        <w:r w:rsidR="007D440D">
          <w:t>, MNR</w:t>
        </w:r>
      </w:ins>
      <w:ins w:id="36" w:author="Ulrich Wiehe" w:date="2020-09-28T10:27:00Z">
        <w:r w:rsidR="007D440D">
          <w:t>5G</w:t>
        </w:r>
      </w:ins>
      <w:ins w:id="37" w:author="Ulrich Wiehe" w:date="2020-09-28T10:35:00Z">
        <w:r w:rsidR="007D440D">
          <w:t xml:space="preserve"> and</w:t>
        </w:r>
      </w:ins>
      <w:ins w:id="38" w:author="Ulrich Wiehe" w:date="2020-09-28T10:29:00Z">
        <w:r w:rsidR="007D440D">
          <w:t xml:space="preserve"> </w:t>
        </w:r>
      </w:ins>
      <w:ins w:id="39" w:author="Ulrich Wiehe" w:date="2020-09-28T10:35:00Z">
        <w:r w:rsidR="007D440D">
          <w:t>MNR5GN3G</w:t>
        </w:r>
      </w:ins>
      <w:r w:rsidRPr="00653FE2">
        <w:t xml:space="preserve"> flags and the inclusion of the particular Service Centre address in the Message Waiting Data list is informed to the gateway MSC when appropriate.</w:t>
      </w:r>
    </w:p>
    <w:p w14:paraId="4619C6C7" w14:textId="77777777" w:rsidR="001661DA" w:rsidRPr="00653FE2" w:rsidRDefault="001661DA" w:rsidP="001661DA">
      <w:r w:rsidRPr="00653FE2">
        <w:t>If the HLR has stored a single MNRR, the value is included in the Absent Subscriber Diagnostic SM parameter.</w:t>
      </w:r>
    </w:p>
    <w:p w14:paraId="65EB933D" w14:textId="77777777" w:rsidR="001661DA" w:rsidRPr="00653FE2" w:rsidRDefault="001661DA" w:rsidP="001661DA">
      <w:r w:rsidRPr="00653FE2">
        <w:t>If the HLR has stored a second MNRR, the value of the MNRR for the MSC is included in the Absent Subscriber Diagnostic SM parameter and the value of the MNRR for the SGSN is included in the Additional Absent Subscriber Diagnostic SM parameter.</w:t>
      </w:r>
    </w:p>
    <w:p w14:paraId="197C67ED" w14:textId="77777777" w:rsidR="001661DA" w:rsidRPr="00653FE2" w:rsidRDefault="001661DA" w:rsidP="001661DA">
      <w:r w:rsidRPr="00653FE2">
        <w:t>The MAP-INFORM-SERVICE-CENTRE service is a non-confirmed service using the primitives from table 12.6/1.</w:t>
      </w:r>
    </w:p>
    <w:p w14:paraId="54AB9DA1" w14:textId="77777777" w:rsidR="001661DA" w:rsidRPr="00653FE2" w:rsidRDefault="001661DA" w:rsidP="001661DA">
      <w:pPr>
        <w:pStyle w:val="Heading3"/>
      </w:pPr>
      <w:bookmarkStart w:id="40" w:name="_Toc11331971"/>
      <w:bookmarkStart w:id="41" w:name="_Toc36545454"/>
      <w:r w:rsidRPr="00653FE2">
        <w:t>12.6.2</w:t>
      </w:r>
      <w:r w:rsidRPr="00653FE2">
        <w:tab/>
        <w:t>Service primitives</w:t>
      </w:r>
      <w:bookmarkEnd w:id="40"/>
      <w:bookmarkEnd w:id="41"/>
    </w:p>
    <w:p w14:paraId="56CAFB9C" w14:textId="77777777" w:rsidR="001661DA" w:rsidRPr="00653FE2" w:rsidRDefault="001661DA" w:rsidP="001661DA">
      <w:pPr>
        <w:pStyle w:val="TH"/>
      </w:pPr>
      <w:r w:rsidRPr="00653FE2">
        <w:t>Table 12.6/1: MAP-INFORM-SERVICE-CENTRE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0"/>
        <w:gridCol w:w="1104"/>
        <w:gridCol w:w="1236"/>
      </w:tblGrid>
      <w:tr w:rsidR="001661DA" w:rsidRPr="00653FE2" w14:paraId="74322B44" w14:textId="77777777" w:rsidTr="003B6562">
        <w:trPr>
          <w:jc w:val="center"/>
        </w:trPr>
        <w:tc>
          <w:tcPr>
            <w:tcW w:w="1860" w:type="dxa"/>
          </w:tcPr>
          <w:p w14:paraId="44236C82" w14:textId="77777777" w:rsidR="001661DA" w:rsidRPr="00653FE2" w:rsidRDefault="001661DA" w:rsidP="003B6562">
            <w:pPr>
              <w:pStyle w:val="TAH"/>
            </w:pPr>
            <w:r w:rsidRPr="00653FE2">
              <w:t>Parameter name</w:t>
            </w:r>
          </w:p>
        </w:tc>
        <w:tc>
          <w:tcPr>
            <w:tcW w:w="1104" w:type="dxa"/>
          </w:tcPr>
          <w:p w14:paraId="1E069317" w14:textId="77777777" w:rsidR="001661DA" w:rsidRPr="00653FE2" w:rsidRDefault="001661DA" w:rsidP="003B6562">
            <w:pPr>
              <w:pStyle w:val="TAH"/>
            </w:pPr>
            <w:r w:rsidRPr="00653FE2">
              <w:t>Request</w:t>
            </w:r>
          </w:p>
        </w:tc>
        <w:tc>
          <w:tcPr>
            <w:tcW w:w="1236" w:type="dxa"/>
          </w:tcPr>
          <w:p w14:paraId="7D45A75A" w14:textId="77777777" w:rsidR="001661DA" w:rsidRPr="00653FE2" w:rsidRDefault="001661DA" w:rsidP="003B6562">
            <w:pPr>
              <w:pStyle w:val="TAH"/>
            </w:pPr>
            <w:r w:rsidRPr="00653FE2">
              <w:t>Indication</w:t>
            </w:r>
          </w:p>
        </w:tc>
      </w:tr>
      <w:tr w:rsidR="001661DA" w:rsidRPr="00653FE2" w14:paraId="43A0B0F8" w14:textId="77777777" w:rsidTr="003B6562">
        <w:trPr>
          <w:jc w:val="center"/>
        </w:trPr>
        <w:tc>
          <w:tcPr>
            <w:tcW w:w="1860" w:type="dxa"/>
          </w:tcPr>
          <w:p w14:paraId="43B2CE68" w14:textId="77777777" w:rsidR="001661DA" w:rsidRPr="00653FE2" w:rsidRDefault="001661DA" w:rsidP="003B6562">
            <w:pPr>
              <w:pStyle w:val="TAL"/>
            </w:pPr>
            <w:r w:rsidRPr="00653FE2">
              <w:t>Invoke Id</w:t>
            </w:r>
          </w:p>
        </w:tc>
        <w:tc>
          <w:tcPr>
            <w:tcW w:w="1104" w:type="dxa"/>
          </w:tcPr>
          <w:p w14:paraId="3DA54B9D" w14:textId="77777777" w:rsidR="001661DA" w:rsidRPr="00653FE2" w:rsidRDefault="001661DA" w:rsidP="003B6562">
            <w:pPr>
              <w:pStyle w:val="TAC"/>
            </w:pPr>
            <w:r w:rsidRPr="00653FE2">
              <w:t>M</w:t>
            </w:r>
          </w:p>
        </w:tc>
        <w:tc>
          <w:tcPr>
            <w:tcW w:w="1236" w:type="dxa"/>
          </w:tcPr>
          <w:p w14:paraId="0952AC17" w14:textId="77777777" w:rsidR="001661DA" w:rsidRPr="00653FE2" w:rsidRDefault="001661DA" w:rsidP="003B6562">
            <w:pPr>
              <w:pStyle w:val="TAC"/>
            </w:pPr>
            <w:r w:rsidRPr="00653FE2">
              <w:t>M(=)</w:t>
            </w:r>
          </w:p>
        </w:tc>
      </w:tr>
      <w:tr w:rsidR="001661DA" w:rsidRPr="00653FE2" w14:paraId="4F9F1147" w14:textId="77777777" w:rsidTr="003B6562">
        <w:trPr>
          <w:jc w:val="center"/>
        </w:trPr>
        <w:tc>
          <w:tcPr>
            <w:tcW w:w="1860" w:type="dxa"/>
          </w:tcPr>
          <w:p w14:paraId="06B1DFEE" w14:textId="77777777" w:rsidR="001661DA" w:rsidRPr="00653FE2" w:rsidRDefault="001661DA" w:rsidP="003B6562">
            <w:pPr>
              <w:pStyle w:val="TAL"/>
            </w:pPr>
            <w:r w:rsidRPr="00653FE2">
              <w:t>MSIsdn-Alert</w:t>
            </w:r>
          </w:p>
        </w:tc>
        <w:tc>
          <w:tcPr>
            <w:tcW w:w="1104" w:type="dxa"/>
          </w:tcPr>
          <w:p w14:paraId="70E86C06" w14:textId="77777777" w:rsidR="001661DA" w:rsidRPr="00653FE2" w:rsidRDefault="001661DA" w:rsidP="003B6562">
            <w:pPr>
              <w:pStyle w:val="TAC"/>
            </w:pPr>
            <w:r w:rsidRPr="00653FE2">
              <w:t>C</w:t>
            </w:r>
          </w:p>
        </w:tc>
        <w:tc>
          <w:tcPr>
            <w:tcW w:w="1236" w:type="dxa"/>
          </w:tcPr>
          <w:p w14:paraId="1F8515B9" w14:textId="77777777" w:rsidR="001661DA" w:rsidRPr="00653FE2" w:rsidRDefault="001661DA" w:rsidP="003B6562">
            <w:pPr>
              <w:pStyle w:val="TAC"/>
            </w:pPr>
            <w:r w:rsidRPr="00653FE2">
              <w:t>C(=)</w:t>
            </w:r>
          </w:p>
        </w:tc>
      </w:tr>
      <w:tr w:rsidR="001661DA" w:rsidRPr="00653FE2" w14:paraId="53384548" w14:textId="77777777" w:rsidTr="003B6562">
        <w:trPr>
          <w:jc w:val="center"/>
        </w:trPr>
        <w:tc>
          <w:tcPr>
            <w:tcW w:w="1860" w:type="dxa"/>
          </w:tcPr>
          <w:p w14:paraId="2466BE0A" w14:textId="77777777" w:rsidR="001661DA" w:rsidRPr="00653FE2" w:rsidRDefault="001661DA" w:rsidP="003B6562">
            <w:pPr>
              <w:pStyle w:val="TAL"/>
            </w:pPr>
            <w:r w:rsidRPr="00653FE2">
              <w:t>MWD Status</w:t>
            </w:r>
          </w:p>
        </w:tc>
        <w:tc>
          <w:tcPr>
            <w:tcW w:w="1104" w:type="dxa"/>
          </w:tcPr>
          <w:p w14:paraId="14955908" w14:textId="77777777" w:rsidR="001661DA" w:rsidRPr="00653FE2" w:rsidRDefault="001661DA" w:rsidP="003B6562">
            <w:pPr>
              <w:pStyle w:val="TAC"/>
            </w:pPr>
            <w:r w:rsidRPr="00653FE2">
              <w:t>C</w:t>
            </w:r>
          </w:p>
        </w:tc>
        <w:tc>
          <w:tcPr>
            <w:tcW w:w="1236" w:type="dxa"/>
          </w:tcPr>
          <w:p w14:paraId="408541C0" w14:textId="77777777" w:rsidR="001661DA" w:rsidRPr="00653FE2" w:rsidRDefault="001661DA" w:rsidP="003B6562">
            <w:pPr>
              <w:pStyle w:val="TAC"/>
            </w:pPr>
            <w:r w:rsidRPr="00653FE2">
              <w:t>C(=)</w:t>
            </w:r>
          </w:p>
        </w:tc>
      </w:tr>
      <w:tr w:rsidR="001661DA" w:rsidRPr="00653FE2" w14:paraId="38E01DC8" w14:textId="77777777" w:rsidTr="003B6562">
        <w:trPr>
          <w:jc w:val="center"/>
        </w:trPr>
        <w:tc>
          <w:tcPr>
            <w:tcW w:w="1860" w:type="dxa"/>
          </w:tcPr>
          <w:p w14:paraId="30C6AF87" w14:textId="77777777" w:rsidR="001661DA" w:rsidRPr="00653FE2" w:rsidRDefault="001661DA" w:rsidP="003B6562">
            <w:pPr>
              <w:pStyle w:val="TAL"/>
            </w:pPr>
            <w:r w:rsidRPr="00653FE2">
              <w:t>Absent Subscriber Diagnostic SM</w:t>
            </w:r>
          </w:p>
        </w:tc>
        <w:tc>
          <w:tcPr>
            <w:tcW w:w="1104" w:type="dxa"/>
          </w:tcPr>
          <w:p w14:paraId="514895C0" w14:textId="77777777" w:rsidR="001661DA" w:rsidRPr="00653FE2" w:rsidRDefault="001661DA" w:rsidP="003B6562">
            <w:pPr>
              <w:pStyle w:val="TAC"/>
            </w:pPr>
            <w:r w:rsidRPr="00653FE2">
              <w:t>C</w:t>
            </w:r>
          </w:p>
        </w:tc>
        <w:tc>
          <w:tcPr>
            <w:tcW w:w="1236" w:type="dxa"/>
          </w:tcPr>
          <w:p w14:paraId="68A5BA11" w14:textId="77777777" w:rsidR="001661DA" w:rsidRPr="00653FE2" w:rsidRDefault="001661DA" w:rsidP="003B6562">
            <w:pPr>
              <w:pStyle w:val="TAC"/>
            </w:pPr>
            <w:r w:rsidRPr="00653FE2">
              <w:t>C(=)</w:t>
            </w:r>
          </w:p>
        </w:tc>
      </w:tr>
      <w:tr w:rsidR="001661DA" w:rsidRPr="00653FE2" w14:paraId="1B1F67F1" w14:textId="77777777" w:rsidTr="003B6562">
        <w:trPr>
          <w:jc w:val="center"/>
        </w:trPr>
        <w:tc>
          <w:tcPr>
            <w:tcW w:w="1860" w:type="dxa"/>
          </w:tcPr>
          <w:p w14:paraId="08E341F3" w14:textId="77777777" w:rsidR="001661DA" w:rsidRPr="00653FE2" w:rsidRDefault="001661DA" w:rsidP="003B6562">
            <w:pPr>
              <w:pStyle w:val="TAL"/>
            </w:pPr>
            <w:r w:rsidRPr="00653FE2">
              <w:t>Additional Absent Subscriber Diagnostic SM</w:t>
            </w:r>
          </w:p>
        </w:tc>
        <w:tc>
          <w:tcPr>
            <w:tcW w:w="1104" w:type="dxa"/>
          </w:tcPr>
          <w:p w14:paraId="1165B4E9" w14:textId="77777777" w:rsidR="001661DA" w:rsidRPr="00653FE2" w:rsidRDefault="001661DA" w:rsidP="003B6562">
            <w:pPr>
              <w:pStyle w:val="TAC"/>
            </w:pPr>
            <w:r w:rsidRPr="00653FE2">
              <w:t>C</w:t>
            </w:r>
          </w:p>
        </w:tc>
        <w:tc>
          <w:tcPr>
            <w:tcW w:w="1236" w:type="dxa"/>
          </w:tcPr>
          <w:p w14:paraId="05DA19E0" w14:textId="77777777" w:rsidR="001661DA" w:rsidRPr="00653FE2" w:rsidRDefault="001661DA" w:rsidP="003B6562">
            <w:pPr>
              <w:pStyle w:val="TAC"/>
            </w:pPr>
            <w:r w:rsidRPr="00653FE2">
              <w:t>C(=)</w:t>
            </w:r>
          </w:p>
        </w:tc>
      </w:tr>
      <w:tr w:rsidR="007D440D" w:rsidRPr="00653FE2" w14:paraId="37EFAC58" w14:textId="77777777" w:rsidTr="007D440D">
        <w:trPr>
          <w:jc w:val="center"/>
          <w:ins w:id="42" w:author="Ulrich Wiehe" w:date="2020-09-28T10:39:00Z"/>
        </w:trPr>
        <w:tc>
          <w:tcPr>
            <w:tcW w:w="1860" w:type="dxa"/>
            <w:tcBorders>
              <w:top w:val="single" w:sz="4" w:space="0" w:color="auto"/>
              <w:left w:val="single" w:sz="4" w:space="0" w:color="auto"/>
              <w:bottom w:val="single" w:sz="4" w:space="0" w:color="auto"/>
              <w:right w:val="single" w:sz="4" w:space="0" w:color="auto"/>
            </w:tcBorders>
          </w:tcPr>
          <w:p w14:paraId="57613806" w14:textId="704292DA" w:rsidR="007D440D" w:rsidRPr="00653FE2" w:rsidRDefault="007D440D" w:rsidP="007D440D">
            <w:pPr>
              <w:pStyle w:val="TAL"/>
              <w:rPr>
                <w:ins w:id="43" w:author="Ulrich Wiehe" w:date="2020-09-28T10:39:00Z"/>
              </w:rPr>
            </w:pPr>
            <w:ins w:id="44" w:author="Ulrich Wiehe" w:date="2020-09-28T10:40:00Z">
              <w:r>
                <w:t xml:space="preserve">SMSF 3GPP </w:t>
              </w:r>
            </w:ins>
            <w:ins w:id="45" w:author="Ulrich Wiehe" w:date="2020-09-28T10:39:00Z">
              <w:r w:rsidRPr="00653FE2">
                <w:t xml:space="preserve">Absent </w:t>
              </w:r>
            </w:ins>
            <w:ins w:id="46" w:author="Ulrich Wiehe" w:date="2020-09-28T11:44:00Z">
              <w:r w:rsidR="005B18AA">
                <w:t>Subscriber</w:t>
              </w:r>
            </w:ins>
            <w:ins w:id="47" w:author="Ulrich Wiehe" w:date="2020-09-28T10:39:00Z">
              <w:r w:rsidRPr="00653FE2">
                <w:t xml:space="preserve"> Diagnostic SM</w:t>
              </w:r>
            </w:ins>
          </w:p>
        </w:tc>
        <w:tc>
          <w:tcPr>
            <w:tcW w:w="1104" w:type="dxa"/>
            <w:tcBorders>
              <w:top w:val="single" w:sz="4" w:space="0" w:color="auto"/>
              <w:left w:val="single" w:sz="4" w:space="0" w:color="auto"/>
              <w:bottom w:val="single" w:sz="4" w:space="0" w:color="auto"/>
              <w:right w:val="single" w:sz="4" w:space="0" w:color="auto"/>
            </w:tcBorders>
          </w:tcPr>
          <w:p w14:paraId="47AF2EF2" w14:textId="77777777" w:rsidR="007D440D" w:rsidRPr="00653FE2" w:rsidRDefault="007D440D" w:rsidP="007D440D">
            <w:pPr>
              <w:pStyle w:val="TAC"/>
              <w:rPr>
                <w:ins w:id="48" w:author="Ulrich Wiehe" w:date="2020-09-28T10:39:00Z"/>
              </w:rPr>
            </w:pPr>
            <w:ins w:id="49" w:author="Ulrich Wiehe" w:date="2020-09-28T10:39:00Z">
              <w:r w:rsidRPr="00653FE2">
                <w:t>C</w:t>
              </w:r>
            </w:ins>
          </w:p>
        </w:tc>
        <w:tc>
          <w:tcPr>
            <w:tcW w:w="1236" w:type="dxa"/>
            <w:tcBorders>
              <w:top w:val="single" w:sz="4" w:space="0" w:color="auto"/>
              <w:left w:val="single" w:sz="4" w:space="0" w:color="auto"/>
              <w:bottom w:val="single" w:sz="4" w:space="0" w:color="auto"/>
              <w:right w:val="single" w:sz="4" w:space="0" w:color="auto"/>
            </w:tcBorders>
          </w:tcPr>
          <w:p w14:paraId="26A8E1EB" w14:textId="77777777" w:rsidR="007D440D" w:rsidRPr="00653FE2" w:rsidRDefault="007D440D" w:rsidP="007D440D">
            <w:pPr>
              <w:pStyle w:val="TAC"/>
              <w:rPr>
                <w:ins w:id="50" w:author="Ulrich Wiehe" w:date="2020-09-28T10:39:00Z"/>
              </w:rPr>
            </w:pPr>
            <w:ins w:id="51" w:author="Ulrich Wiehe" w:date="2020-09-28T10:39:00Z">
              <w:r w:rsidRPr="00653FE2">
                <w:t>C(=)</w:t>
              </w:r>
            </w:ins>
          </w:p>
        </w:tc>
      </w:tr>
      <w:tr w:rsidR="007D440D" w:rsidRPr="00653FE2" w14:paraId="63395D3D" w14:textId="77777777" w:rsidTr="007D440D">
        <w:trPr>
          <w:jc w:val="center"/>
          <w:ins w:id="52" w:author="Ulrich Wiehe" w:date="2020-09-28T10:40:00Z"/>
        </w:trPr>
        <w:tc>
          <w:tcPr>
            <w:tcW w:w="1860" w:type="dxa"/>
            <w:tcBorders>
              <w:top w:val="single" w:sz="4" w:space="0" w:color="auto"/>
              <w:left w:val="single" w:sz="4" w:space="0" w:color="auto"/>
              <w:bottom w:val="single" w:sz="4" w:space="0" w:color="auto"/>
              <w:right w:val="single" w:sz="4" w:space="0" w:color="auto"/>
            </w:tcBorders>
          </w:tcPr>
          <w:p w14:paraId="6CED2955" w14:textId="2AEC8995" w:rsidR="007D440D" w:rsidRPr="00653FE2" w:rsidRDefault="007D440D" w:rsidP="007D440D">
            <w:pPr>
              <w:pStyle w:val="TAL"/>
              <w:rPr>
                <w:ins w:id="53" w:author="Ulrich Wiehe" w:date="2020-09-28T10:40:00Z"/>
              </w:rPr>
            </w:pPr>
            <w:ins w:id="54" w:author="Ulrich Wiehe" w:date="2020-09-28T10:40:00Z">
              <w:r>
                <w:t xml:space="preserve">SMSF Non 3GPP </w:t>
              </w:r>
              <w:r w:rsidRPr="00653FE2">
                <w:t xml:space="preserve">Absent </w:t>
              </w:r>
            </w:ins>
            <w:ins w:id="55" w:author="Ulrich Wiehe" w:date="2020-09-28T11:45:00Z">
              <w:r w:rsidR="005B18AA">
                <w:t>Subscriber</w:t>
              </w:r>
            </w:ins>
            <w:ins w:id="56" w:author="Ulrich Wiehe" w:date="2020-09-28T10:40:00Z">
              <w:r w:rsidRPr="00653FE2">
                <w:t xml:space="preserve"> Diagnostic SM</w:t>
              </w:r>
            </w:ins>
          </w:p>
        </w:tc>
        <w:tc>
          <w:tcPr>
            <w:tcW w:w="1104" w:type="dxa"/>
            <w:tcBorders>
              <w:top w:val="single" w:sz="4" w:space="0" w:color="auto"/>
              <w:left w:val="single" w:sz="4" w:space="0" w:color="auto"/>
              <w:bottom w:val="single" w:sz="4" w:space="0" w:color="auto"/>
              <w:right w:val="single" w:sz="4" w:space="0" w:color="auto"/>
            </w:tcBorders>
          </w:tcPr>
          <w:p w14:paraId="61578A2D" w14:textId="77777777" w:rsidR="007D440D" w:rsidRPr="00653FE2" w:rsidRDefault="007D440D" w:rsidP="007D440D">
            <w:pPr>
              <w:pStyle w:val="TAC"/>
              <w:rPr>
                <w:ins w:id="57" w:author="Ulrich Wiehe" w:date="2020-09-28T10:40:00Z"/>
              </w:rPr>
            </w:pPr>
            <w:ins w:id="58" w:author="Ulrich Wiehe" w:date="2020-09-28T10:40:00Z">
              <w:r w:rsidRPr="00653FE2">
                <w:t>C</w:t>
              </w:r>
            </w:ins>
          </w:p>
        </w:tc>
        <w:tc>
          <w:tcPr>
            <w:tcW w:w="1236" w:type="dxa"/>
            <w:tcBorders>
              <w:top w:val="single" w:sz="4" w:space="0" w:color="auto"/>
              <w:left w:val="single" w:sz="4" w:space="0" w:color="auto"/>
              <w:bottom w:val="single" w:sz="4" w:space="0" w:color="auto"/>
              <w:right w:val="single" w:sz="4" w:space="0" w:color="auto"/>
            </w:tcBorders>
          </w:tcPr>
          <w:p w14:paraId="765CDA8D" w14:textId="77777777" w:rsidR="007D440D" w:rsidRPr="00653FE2" w:rsidRDefault="007D440D" w:rsidP="007D440D">
            <w:pPr>
              <w:pStyle w:val="TAC"/>
              <w:rPr>
                <w:ins w:id="59" w:author="Ulrich Wiehe" w:date="2020-09-28T10:40:00Z"/>
              </w:rPr>
            </w:pPr>
            <w:ins w:id="60" w:author="Ulrich Wiehe" w:date="2020-09-28T10:40:00Z">
              <w:r w:rsidRPr="00653FE2">
                <w:t>C(=)</w:t>
              </w:r>
            </w:ins>
          </w:p>
        </w:tc>
      </w:tr>
    </w:tbl>
    <w:p w14:paraId="1EE3398E" w14:textId="77777777" w:rsidR="001661DA" w:rsidRPr="00653FE2" w:rsidRDefault="001661DA" w:rsidP="001661DA">
      <w:pPr>
        <w:keepNext/>
        <w:keepLines/>
      </w:pPr>
    </w:p>
    <w:p w14:paraId="0E23CE7C" w14:textId="77777777" w:rsidR="001661DA" w:rsidRPr="00653FE2" w:rsidRDefault="001661DA" w:rsidP="001661DA">
      <w:pPr>
        <w:pStyle w:val="Heading3"/>
        <w:keepNext w:val="0"/>
        <w:keepLines w:val="0"/>
      </w:pPr>
      <w:bookmarkStart w:id="61" w:name="_Toc11331972"/>
      <w:bookmarkStart w:id="62" w:name="_Toc36545455"/>
      <w:r w:rsidRPr="00653FE2">
        <w:t>12.6.3</w:t>
      </w:r>
      <w:r w:rsidRPr="00653FE2">
        <w:tab/>
        <w:t>Parameter use</w:t>
      </w:r>
      <w:bookmarkEnd w:id="61"/>
      <w:bookmarkEnd w:id="62"/>
    </w:p>
    <w:p w14:paraId="0EB532FB" w14:textId="77777777" w:rsidR="001661DA" w:rsidRPr="00653FE2" w:rsidRDefault="001661DA" w:rsidP="001661DA">
      <w:pPr>
        <w:pStyle w:val="HE"/>
        <w:rPr>
          <w:b w:val="0"/>
          <w:u w:val="single"/>
        </w:rPr>
      </w:pPr>
      <w:r w:rsidRPr="00653FE2">
        <w:rPr>
          <w:b w:val="0"/>
          <w:u w:val="single"/>
        </w:rPr>
        <w:t>Invoke id</w:t>
      </w:r>
    </w:p>
    <w:p w14:paraId="5871890B" w14:textId="77777777" w:rsidR="001661DA" w:rsidRPr="00653FE2" w:rsidRDefault="001661DA" w:rsidP="001661DA">
      <w:r w:rsidRPr="00653FE2">
        <w:t>See definition in clause 7.6.1.</w:t>
      </w:r>
    </w:p>
    <w:p w14:paraId="16A35E3D" w14:textId="77777777" w:rsidR="001661DA" w:rsidRPr="00653FE2" w:rsidRDefault="001661DA" w:rsidP="001661DA">
      <w:pPr>
        <w:pStyle w:val="HE"/>
        <w:rPr>
          <w:b w:val="0"/>
          <w:u w:val="single"/>
        </w:rPr>
      </w:pPr>
      <w:r w:rsidRPr="00653FE2">
        <w:rPr>
          <w:b w:val="0"/>
          <w:u w:val="single"/>
        </w:rPr>
        <w:lastRenderedPageBreak/>
        <w:t>MSIsdn-Alert</w:t>
      </w:r>
    </w:p>
    <w:p w14:paraId="14630B93" w14:textId="77777777" w:rsidR="001661DA" w:rsidRPr="00653FE2" w:rsidRDefault="001661DA" w:rsidP="001661DA">
      <w:r w:rsidRPr="00653FE2">
        <w:t>See definition in clause 7.6.2. This parameter refers to the MSISDN stored in a Message Waiting Data file in the HLR.</w:t>
      </w:r>
    </w:p>
    <w:p w14:paraId="36BFCFD5" w14:textId="77777777" w:rsidR="001661DA" w:rsidRPr="00653FE2" w:rsidRDefault="001661DA" w:rsidP="001661DA">
      <w:pPr>
        <w:pStyle w:val="HE"/>
        <w:rPr>
          <w:b w:val="0"/>
          <w:u w:val="single"/>
        </w:rPr>
      </w:pPr>
      <w:r w:rsidRPr="00653FE2">
        <w:rPr>
          <w:b w:val="0"/>
          <w:u w:val="single"/>
        </w:rPr>
        <w:t>MWD Status</w:t>
      </w:r>
    </w:p>
    <w:p w14:paraId="7794F884" w14:textId="7FB9BB4C" w:rsidR="001661DA" w:rsidRPr="00653FE2" w:rsidRDefault="001661DA" w:rsidP="001661DA">
      <w:r w:rsidRPr="00653FE2">
        <w:t>See definition in clause 7.6.8. This parameter indicates the status of the MCEF, MNRF</w:t>
      </w:r>
      <w:ins w:id="63" w:author="Ulrich Wiehe" w:date="2020-09-28T10:49:00Z">
        <w:r w:rsidR="00967440">
          <w:t>,</w:t>
        </w:r>
      </w:ins>
      <w:del w:id="64" w:author="Ulrich Wiehe" w:date="2020-09-28T10:49:00Z">
        <w:r w:rsidRPr="00653FE2" w:rsidDel="00967440">
          <w:delText xml:space="preserve"> and</w:delText>
        </w:r>
      </w:del>
      <w:r w:rsidRPr="00653FE2">
        <w:t xml:space="preserve"> MNRG</w:t>
      </w:r>
      <w:ins w:id="65" w:author="Ulrich Wiehe" w:date="2020-09-28T10:49:00Z">
        <w:r w:rsidR="00967440">
          <w:t xml:space="preserve">, </w:t>
        </w:r>
      </w:ins>
      <w:ins w:id="66" w:author="Ulrich Wiehe" w:date="2020-09-28T10:50:00Z">
        <w:r w:rsidR="00967440">
          <w:t>MNR5G and MNR5GN3G</w:t>
        </w:r>
      </w:ins>
      <w:r w:rsidRPr="00653FE2">
        <w:t xml:space="preserve"> flags and the status of the particular SC address presence in the Message Waiting Data list.</w:t>
      </w:r>
    </w:p>
    <w:p w14:paraId="290ECD80" w14:textId="77777777" w:rsidR="001661DA" w:rsidRPr="00653FE2" w:rsidRDefault="001661DA" w:rsidP="001661DA">
      <w:pPr>
        <w:rPr>
          <w:u w:val="single"/>
        </w:rPr>
      </w:pPr>
      <w:r w:rsidRPr="00653FE2">
        <w:rPr>
          <w:u w:val="single"/>
        </w:rPr>
        <w:t>Absent Subscriber Diagnostic SM</w:t>
      </w:r>
    </w:p>
    <w:p w14:paraId="37EE708E" w14:textId="77777777" w:rsidR="001661DA" w:rsidRPr="00653FE2" w:rsidRDefault="001661DA" w:rsidP="001661DA">
      <w:r w:rsidRPr="00653FE2">
        <w:t>See definition in clause 7.6.8.</w:t>
      </w:r>
    </w:p>
    <w:p w14:paraId="5160D53F" w14:textId="77777777" w:rsidR="001661DA" w:rsidRPr="00653FE2" w:rsidRDefault="001661DA" w:rsidP="001661DA">
      <w:r w:rsidRPr="00653FE2">
        <w:rPr>
          <w:u w:val="single"/>
        </w:rPr>
        <w:t>Additional Absent Subscriber Diagnostic SM</w:t>
      </w:r>
    </w:p>
    <w:p w14:paraId="0AE1ADAD" w14:textId="77777777" w:rsidR="001661DA" w:rsidRPr="00653FE2" w:rsidRDefault="001661DA" w:rsidP="001661DA">
      <w:r w:rsidRPr="00653FE2">
        <w:t>See definition in clause 7.6.8.</w:t>
      </w:r>
    </w:p>
    <w:p w14:paraId="6EBFB257" w14:textId="40ACAA0F" w:rsidR="00205F0B" w:rsidRPr="00653FE2" w:rsidRDefault="00205F0B" w:rsidP="00205F0B">
      <w:pPr>
        <w:rPr>
          <w:ins w:id="67" w:author="Ulrich Wiehe" w:date="2020-09-28T10:48:00Z"/>
        </w:rPr>
      </w:pPr>
      <w:bookmarkStart w:id="68" w:name="_Toc11331973"/>
      <w:bookmarkStart w:id="69" w:name="_Toc36545456"/>
      <w:ins w:id="70" w:author="Ulrich Wiehe" w:date="2020-09-28T10:48:00Z">
        <w:r>
          <w:rPr>
            <w:u w:val="single"/>
          </w:rPr>
          <w:t>SMSF 3GPP</w:t>
        </w:r>
        <w:r w:rsidRPr="00653FE2">
          <w:rPr>
            <w:u w:val="single"/>
          </w:rPr>
          <w:t xml:space="preserve"> Absent </w:t>
        </w:r>
      </w:ins>
      <w:ins w:id="71" w:author="Ulrich Wiehe" w:date="2020-09-28T11:45:00Z">
        <w:r w:rsidR="005B18AA">
          <w:rPr>
            <w:u w:val="single"/>
          </w:rPr>
          <w:t>Subscriber</w:t>
        </w:r>
      </w:ins>
      <w:ins w:id="72" w:author="Ulrich Wiehe" w:date="2020-09-28T10:48:00Z">
        <w:r w:rsidRPr="00653FE2">
          <w:rPr>
            <w:u w:val="single"/>
          </w:rPr>
          <w:t xml:space="preserve"> Diagnostic SM</w:t>
        </w:r>
      </w:ins>
    </w:p>
    <w:p w14:paraId="4B29AE7D" w14:textId="77777777" w:rsidR="00205F0B" w:rsidRPr="00653FE2" w:rsidRDefault="00205F0B" w:rsidP="00205F0B">
      <w:pPr>
        <w:rPr>
          <w:ins w:id="73" w:author="Ulrich Wiehe" w:date="2020-09-28T10:48:00Z"/>
        </w:rPr>
      </w:pPr>
      <w:ins w:id="74" w:author="Ulrich Wiehe" w:date="2020-09-28T10:48:00Z">
        <w:r w:rsidRPr="00653FE2">
          <w:t>See definition in clause 7.6.8.</w:t>
        </w:r>
      </w:ins>
    </w:p>
    <w:p w14:paraId="2844E174" w14:textId="09C5E93F" w:rsidR="00205F0B" w:rsidRPr="00653FE2" w:rsidRDefault="00205F0B" w:rsidP="00205F0B">
      <w:pPr>
        <w:rPr>
          <w:ins w:id="75" w:author="Ulrich Wiehe" w:date="2020-09-28T10:49:00Z"/>
        </w:rPr>
      </w:pPr>
      <w:ins w:id="76" w:author="Ulrich Wiehe" w:date="2020-09-28T10:49:00Z">
        <w:r>
          <w:rPr>
            <w:u w:val="single"/>
          </w:rPr>
          <w:t>SMSF Non 3GPP</w:t>
        </w:r>
        <w:r w:rsidRPr="00653FE2">
          <w:rPr>
            <w:u w:val="single"/>
          </w:rPr>
          <w:t xml:space="preserve"> Absent </w:t>
        </w:r>
      </w:ins>
      <w:ins w:id="77" w:author="Ulrich Wiehe" w:date="2020-09-28T11:45:00Z">
        <w:r w:rsidR="005B18AA">
          <w:rPr>
            <w:u w:val="single"/>
          </w:rPr>
          <w:t>Subscriber</w:t>
        </w:r>
      </w:ins>
      <w:ins w:id="78" w:author="Ulrich Wiehe" w:date="2020-09-28T10:49:00Z">
        <w:r w:rsidRPr="00653FE2">
          <w:rPr>
            <w:u w:val="single"/>
          </w:rPr>
          <w:t xml:space="preserve"> Diagnostic SM</w:t>
        </w:r>
      </w:ins>
    </w:p>
    <w:p w14:paraId="7589ECFD" w14:textId="77777777" w:rsidR="00205F0B" w:rsidRPr="00653FE2" w:rsidRDefault="00205F0B" w:rsidP="00205F0B">
      <w:pPr>
        <w:rPr>
          <w:ins w:id="79" w:author="Ulrich Wiehe" w:date="2020-09-28T10:49:00Z"/>
        </w:rPr>
      </w:pPr>
      <w:ins w:id="80" w:author="Ulrich Wiehe" w:date="2020-09-28T10:49:00Z">
        <w:r w:rsidRPr="00653FE2">
          <w:t>See definition in clause 7.6.8.</w:t>
        </w:r>
      </w:ins>
    </w:p>
    <w:p w14:paraId="47E8230C" w14:textId="77777777"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43E08" w14:textId="77777777" w:rsidR="001661DA" w:rsidRPr="00653FE2" w:rsidRDefault="001661DA" w:rsidP="001661DA">
      <w:pPr>
        <w:pStyle w:val="Heading3"/>
      </w:pPr>
      <w:bookmarkStart w:id="81" w:name="_Toc11332230"/>
      <w:bookmarkStart w:id="82" w:name="_Toc36545713"/>
      <w:bookmarkEnd w:id="68"/>
      <w:bookmarkEnd w:id="69"/>
      <w:r w:rsidRPr="00653FE2">
        <w:t>17.7.6</w:t>
      </w:r>
      <w:r w:rsidRPr="00653FE2">
        <w:tab/>
        <w:t>Short message data types</w:t>
      </w:r>
      <w:bookmarkEnd w:id="81"/>
      <w:bookmarkEnd w:id="82"/>
    </w:p>
    <w:p w14:paraId="61BC7645" w14:textId="77777777" w:rsidR="001661DA" w:rsidRPr="00653FE2" w:rsidRDefault="001661DA" w:rsidP="001661DA">
      <w:pPr>
        <w:tabs>
          <w:tab w:val="left" w:pos="2736"/>
        </w:tabs>
        <w:sectPr w:rsidR="001661DA" w:rsidRPr="00653FE2">
          <w:headerReference w:type="even" r:id="rId23"/>
          <w:footnotePr>
            <w:numRestart w:val="eachSect"/>
          </w:footnotePr>
          <w:type w:val="continuous"/>
          <w:pgSz w:w="11907" w:h="16840"/>
          <w:pgMar w:top="1418" w:right="1134" w:bottom="1134" w:left="1134" w:header="851" w:footer="340" w:gutter="0"/>
          <w:paperSrc w:first="15" w:other="15"/>
          <w:cols w:space="703"/>
        </w:sectPr>
      </w:pPr>
    </w:p>
    <w:p w14:paraId="16122C35" w14:textId="77777777" w:rsidR="001661DA" w:rsidRPr="00653FE2" w:rsidRDefault="001661DA" w:rsidP="001661DA">
      <w:pPr>
        <w:pStyle w:val="ASN1Source"/>
        <w:widowControl/>
        <w:rPr>
          <w:szCs w:val="16"/>
          <w:lang w:val="en-GB"/>
        </w:rPr>
      </w:pPr>
      <w:r w:rsidRPr="00653FE2">
        <w:rPr>
          <w:vanish/>
          <w:szCs w:val="16"/>
          <w:lang w:val="en-GB"/>
        </w:rPr>
        <w:t>.$</w:t>
      </w:r>
      <w:r w:rsidRPr="00653FE2">
        <w:rPr>
          <w:b/>
          <w:szCs w:val="16"/>
          <w:lang w:val="en-GB"/>
        </w:rPr>
        <w:t>MAP-SM-DataTypes</w:t>
      </w:r>
      <w:r w:rsidRPr="00653FE2">
        <w:rPr>
          <w:szCs w:val="16"/>
          <w:lang w:val="en-GB"/>
        </w:rPr>
        <w:t xml:space="preserve"> {</w:t>
      </w:r>
    </w:p>
    <w:p w14:paraId="52369963" w14:textId="77777777" w:rsidR="001661DA" w:rsidRPr="00653FE2" w:rsidRDefault="001661DA" w:rsidP="001661DA">
      <w:pPr>
        <w:pStyle w:val="ASN1Source"/>
        <w:widowControl/>
        <w:rPr>
          <w:szCs w:val="16"/>
          <w:lang w:val="en-GB"/>
        </w:rPr>
      </w:pPr>
      <w:r w:rsidRPr="00653FE2">
        <w:rPr>
          <w:szCs w:val="16"/>
          <w:lang w:val="en-GB"/>
        </w:rPr>
        <w:t xml:space="preserve">   itu-t identified-organization (4) etsi (0) mobileDomain (0)</w:t>
      </w:r>
    </w:p>
    <w:p w14:paraId="13A74448" w14:textId="77777777" w:rsidR="001661DA" w:rsidRPr="00653FE2" w:rsidRDefault="001661DA" w:rsidP="001661DA">
      <w:pPr>
        <w:pStyle w:val="ASN1Source"/>
        <w:widowControl/>
        <w:rPr>
          <w:szCs w:val="16"/>
          <w:lang w:val="en-GB"/>
        </w:rPr>
      </w:pPr>
      <w:r w:rsidRPr="00653FE2">
        <w:rPr>
          <w:szCs w:val="16"/>
          <w:lang w:val="en-GB"/>
        </w:rPr>
        <w:t xml:space="preserve">   gsm-Network (1) modules (3) map-SM-DataTypes (16) version18 (18)}</w:t>
      </w:r>
    </w:p>
    <w:p w14:paraId="12F3456B" w14:textId="77777777" w:rsidR="001661DA" w:rsidRPr="00653FE2" w:rsidRDefault="001661DA" w:rsidP="001661DA">
      <w:pPr>
        <w:pStyle w:val="ASN1Source"/>
        <w:widowControl/>
        <w:rPr>
          <w:szCs w:val="16"/>
          <w:lang w:val="en-GB"/>
        </w:rPr>
      </w:pPr>
    </w:p>
    <w:p w14:paraId="19BAC362" w14:textId="77777777" w:rsidR="001661DA" w:rsidRPr="00653FE2" w:rsidRDefault="001661DA" w:rsidP="001661DA">
      <w:pPr>
        <w:pStyle w:val="ASN1Source"/>
        <w:widowControl/>
        <w:rPr>
          <w:szCs w:val="16"/>
          <w:lang w:val="en-GB"/>
        </w:rPr>
      </w:pPr>
      <w:r w:rsidRPr="00653FE2">
        <w:rPr>
          <w:szCs w:val="16"/>
          <w:lang w:val="en-GB"/>
        </w:rPr>
        <w:t>DEFINITIONS</w:t>
      </w:r>
    </w:p>
    <w:p w14:paraId="2CE65235" w14:textId="77777777" w:rsidR="001661DA" w:rsidRPr="005B18AA" w:rsidRDefault="001661DA" w:rsidP="001661DA">
      <w:pPr>
        <w:pStyle w:val="ASN1Source"/>
        <w:widowControl/>
        <w:rPr>
          <w:color w:val="4472C4" w:themeColor="accent1"/>
          <w:szCs w:val="16"/>
          <w:lang w:val="en-GB"/>
        </w:rPr>
      </w:pPr>
    </w:p>
    <w:p w14:paraId="79B84A4F" w14:textId="4114E232" w:rsidR="005B18AA" w:rsidRPr="005B18AA" w:rsidRDefault="005B18AA" w:rsidP="001661DA">
      <w:pPr>
        <w:pStyle w:val="ASN1Source"/>
        <w:widowControl/>
        <w:rPr>
          <w:color w:val="4472C4" w:themeColor="accent1"/>
          <w:szCs w:val="16"/>
          <w:lang w:val="en-GB"/>
        </w:rPr>
      </w:pPr>
      <w:r w:rsidRPr="005B18AA">
        <w:rPr>
          <w:color w:val="4472C4" w:themeColor="accent1"/>
          <w:szCs w:val="16"/>
          <w:lang w:val="en-GB"/>
        </w:rPr>
        <w:t>**********text not shown for clarity************</w:t>
      </w:r>
    </w:p>
    <w:p w14:paraId="756214DF" w14:textId="4EC7A925" w:rsidR="005B18AA" w:rsidRPr="005B18AA" w:rsidRDefault="005B18AA" w:rsidP="001661DA">
      <w:pPr>
        <w:pStyle w:val="ASN1Source"/>
        <w:widowControl/>
        <w:rPr>
          <w:color w:val="4472C4" w:themeColor="accent1"/>
          <w:szCs w:val="16"/>
          <w:lang w:val="en-GB"/>
        </w:rPr>
      </w:pPr>
    </w:p>
    <w:p w14:paraId="5CB0CD47" w14:textId="77777777" w:rsidR="005B18AA" w:rsidRPr="00653FE2" w:rsidRDefault="005B18AA" w:rsidP="001661DA">
      <w:pPr>
        <w:pStyle w:val="ASN1Source"/>
        <w:widowControl/>
        <w:rPr>
          <w:szCs w:val="16"/>
          <w:lang w:val="en-GB"/>
        </w:rPr>
      </w:pPr>
    </w:p>
    <w:p w14:paraId="702149EB" w14:textId="77777777" w:rsidR="001661DA" w:rsidRPr="00653FE2" w:rsidRDefault="001661DA" w:rsidP="001661DA">
      <w:pPr>
        <w:pStyle w:val="ASN1TABLEbegin"/>
        <w:widowControl/>
        <w:rPr>
          <w:b w:val="0"/>
          <w:szCs w:val="16"/>
          <w:lang w:val="en-GB"/>
        </w:rPr>
      </w:pPr>
      <w:r w:rsidRPr="00653FE2">
        <w:rPr>
          <w:szCs w:val="16"/>
          <w:lang w:val="en-GB"/>
        </w:rPr>
        <w:t xml:space="preserve">InformServiceCentreArg </w:t>
      </w:r>
      <w:r w:rsidRPr="00653FE2">
        <w:rPr>
          <w:b w:val="0"/>
          <w:szCs w:val="16"/>
          <w:lang w:val="en-GB"/>
        </w:rPr>
        <w:t>::= SEQUENCE {</w:t>
      </w:r>
    </w:p>
    <w:p w14:paraId="481DAD37" w14:textId="77777777" w:rsidR="001661DA" w:rsidRPr="00653FE2" w:rsidRDefault="001661DA" w:rsidP="001661DA">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358ADFBD" w14:textId="77777777" w:rsidR="001661DA" w:rsidRPr="00653FE2" w:rsidRDefault="001661DA" w:rsidP="001661DA">
      <w:pPr>
        <w:pStyle w:val="ASN1TABLEmiddle"/>
        <w:widowControl/>
        <w:rPr>
          <w:szCs w:val="16"/>
          <w:lang w:val="en-GB"/>
        </w:rPr>
      </w:pPr>
      <w:r w:rsidRPr="00653FE2">
        <w:rPr>
          <w:szCs w:val="16"/>
          <w:lang w:val="en-GB"/>
        </w:rPr>
        <w:tab/>
        <w:t>mw-Status</w:t>
      </w:r>
      <w:r w:rsidRPr="00653FE2">
        <w:rPr>
          <w:szCs w:val="16"/>
          <w:lang w:val="en-GB"/>
        </w:rPr>
        <w:tab/>
        <w:t>MW-Status</w:t>
      </w:r>
      <w:r w:rsidRPr="00653FE2">
        <w:rPr>
          <w:szCs w:val="16"/>
          <w:lang w:val="en-GB"/>
        </w:rPr>
        <w:tab/>
        <w:t>OPTIONAL,</w:t>
      </w:r>
    </w:p>
    <w:p w14:paraId="2BB61773" w14:textId="77777777" w:rsidR="001661DA" w:rsidRPr="00653FE2" w:rsidRDefault="001661DA" w:rsidP="001661DA">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3AE5CB0" w14:textId="77777777" w:rsidR="001661DA" w:rsidRPr="00653FE2" w:rsidRDefault="001661DA" w:rsidP="001661DA">
      <w:pPr>
        <w:pStyle w:val="ASN1TABLEmiddle"/>
        <w:widowControl/>
        <w:rPr>
          <w:szCs w:val="16"/>
          <w:lang w:val="en-GB"/>
        </w:rPr>
      </w:pPr>
      <w:r w:rsidRPr="00653FE2">
        <w:rPr>
          <w:szCs w:val="16"/>
          <w:lang w:val="en-GB"/>
        </w:rPr>
        <w:tab/>
        <w:t>... ,</w:t>
      </w:r>
    </w:p>
    <w:p w14:paraId="53269178" w14:textId="77777777" w:rsidR="001661DA" w:rsidRPr="00653FE2" w:rsidRDefault="001661DA" w:rsidP="001661DA">
      <w:pPr>
        <w:pStyle w:val="ASN1TABLEmiddle"/>
        <w:widowControl/>
        <w:rPr>
          <w:szCs w:val="16"/>
          <w:lang w:val="en-GB"/>
        </w:rPr>
      </w:pPr>
      <w:r w:rsidRPr="00653FE2">
        <w:rPr>
          <w:szCs w:val="16"/>
          <w:lang w:val="en-GB"/>
        </w:rPr>
        <w:tab/>
        <w:t>absentSubscriberDiagnosticSM</w:t>
      </w:r>
      <w:r w:rsidRPr="00653FE2">
        <w:rPr>
          <w:szCs w:val="16"/>
          <w:lang w:val="en-GB"/>
        </w:rPr>
        <w:tab/>
        <w:t>AbsentSubscriberDiagnosticSM</w:t>
      </w:r>
      <w:r w:rsidRPr="00653FE2">
        <w:rPr>
          <w:szCs w:val="16"/>
          <w:lang w:val="en-GB"/>
        </w:rPr>
        <w:tab/>
        <w:t>OPTIONAL,</w:t>
      </w:r>
    </w:p>
    <w:p w14:paraId="09A79804" w14:textId="6869BCBD" w:rsidR="001661DA" w:rsidRPr="00653FE2" w:rsidRDefault="001661DA" w:rsidP="001661DA">
      <w:pPr>
        <w:pStyle w:val="ASN1TABLEmiddle"/>
        <w:widowControl/>
        <w:rPr>
          <w:szCs w:val="16"/>
          <w:lang w:val="en-GB"/>
        </w:rPr>
      </w:pPr>
      <w:r w:rsidRPr="00653FE2">
        <w:rPr>
          <w:szCs w:val="16"/>
          <w:lang w:val="en-GB"/>
        </w:rPr>
        <w:tab/>
        <w:t>additionalAbsentSubscriberDiagnosticSM</w:t>
      </w:r>
      <w:r w:rsidRPr="00653FE2">
        <w:rPr>
          <w:szCs w:val="16"/>
          <w:lang w:val="en-GB"/>
        </w:rPr>
        <w:tab/>
        <w:t>[0]</w:t>
      </w:r>
      <w:r w:rsidRPr="00653FE2">
        <w:rPr>
          <w:szCs w:val="16"/>
          <w:lang w:val="en-GB"/>
        </w:rPr>
        <w:tab/>
        <w:t>AbsentSubscriberDiagnosticSM</w:t>
      </w:r>
      <w:r w:rsidRPr="00653FE2">
        <w:rPr>
          <w:szCs w:val="16"/>
          <w:lang w:val="en-GB"/>
        </w:rPr>
        <w:tab/>
        <w:t>OPTIONAL</w:t>
      </w:r>
      <w:ins w:id="83" w:author="Ulrich Wiehe" w:date="2020-09-28T10:58:00Z">
        <w:r w:rsidR="00861D48">
          <w:rPr>
            <w:szCs w:val="16"/>
            <w:lang w:val="en-GB"/>
          </w:rPr>
          <w:t>,</w:t>
        </w:r>
      </w:ins>
      <w:del w:id="84" w:author="Ulrich Wiehe" w:date="2020-09-28T10:58:00Z">
        <w:r w:rsidRPr="00653FE2" w:rsidDel="00861D48">
          <w:rPr>
            <w:szCs w:val="16"/>
            <w:lang w:val="en-GB"/>
          </w:rPr>
          <w:delText xml:space="preserve"> }</w:delText>
        </w:r>
      </w:del>
    </w:p>
    <w:p w14:paraId="7D7F88BF" w14:textId="77777777" w:rsidR="001661DA" w:rsidRPr="00653FE2" w:rsidRDefault="001661DA" w:rsidP="001661DA">
      <w:pPr>
        <w:pStyle w:val="ASN1TABLEmiddle"/>
        <w:rPr>
          <w:i/>
          <w:iCs/>
          <w:lang w:val="en-GB"/>
        </w:rPr>
      </w:pPr>
      <w:r w:rsidRPr="00653FE2">
        <w:rPr>
          <w:i/>
          <w:iCs/>
          <w:lang w:val="en-GB"/>
        </w:rPr>
        <w:tab/>
        <w:t>-- additionalAbsentSubscriberDiagnosticSM may be present only if</w:t>
      </w:r>
    </w:p>
    <w:p w14:paraId="20AE098A" w14:textId="77777777" w:rsidR="001661DA" w:rsidRPr="00653FE2" w:rsidRDefault="001661DA" w:rsidP="001661DA">
      <w:pPr>
        <w:pStyle w:val="ASN1TABLEmiddle"/>
        <w:rPr>
          <w:i/>
          <w:iCs/>
          <w:lang w:val="en-GB"/>
        </w:rPr>
      </w:pPr>
      <w:r w:rsidRPr="00653FE2">
        <w:rPr>
          <w:i/>
          <w:iCs/>
          <w:lang w:val="en-GB"/>
        </w:rPr>
        <w:tab/>
        <w:t>-- absentSubscriberDiagnosticSM is present.</w:t>
      </w:r>
    </w:p>
    <w:p w14:paraId="4FB0BA3D" w14:textId="77777777" w:rsidR="001661DA" w:rsidRPr="00653FE2" w:rsidRDefault="001661DA" w:rsidP="001661DA">
      <w:pPr>
        <w:pStyle w:val="ASN1TABLEmiddle"/>
        <w:rPr>
          <w:i/>
          <w:iCs/>
          <w:lang w:val="en-GB"/>
        </w:rPr>
      </w:pPr>
      <w:r w:rsidRPr="00653FE2">
        <w:rPr>
          <w:i/>
          <w:iCs/>
          <w:lang w:val="en-GB"/>
        </w:rPr>
        <w:tab/>
        <w:t>-- if included, additionalAbsentSubscriberDiagnosticSM is for GPRS and</w:t>
      </w:r>
    </w:p>
    <w:p w14:paraId="49E59E76" w14:textId="275F7EEE" w:rsidR="001661DA" w:rsidRDefault="001661DA" w:rsidP="001661DA">
      <w:pPr>
        <w:pStyle w:val="ASN1TABLEmiddle"/>
        <w:rPr>
          <w:ins w:id="85" w:author="Ulrich Wiehe" w:date="2020-09-28T10:54:00Z"/>
          <w:i/>
          <w:iCs/>
          <w:lang w:val="en-GB"/>
        </w:rPr>
      </w:pPr>
      <w:r w:rsidRPr="00653FE2">
        <w:rPr>
          <w:i/>
          <w:iCs/>
          <w:lang w:val="en-GB"/>
        </w:rPr>
        <w:tab/>
        <w:t>-- absentSubscriberDiagnosticSM is for non-GPRS</w:t>
      </w:r>
    </w:p>
    <w:p w14:paraId="1595425C" w14:textId="47F2DCFB" w:rsidR="00967440" w:rsidRDefault="00967440" w:rsidP="00967440">
      <w:pPr>
        <w:pStyle w:val="ASN1TABLEmiddle"/>
        <w:widowControl/>
        <w:rPr>
          <w:ins w:id="86" w:author="Ulrich Wiehe" w:date="2020-09-28T10:57:00Z"/>
          <w:szCs w:val="16"/>
          <w:lang w:val="en-GB"/>
        </w:rPr>
      </w:pPr>
      <w:ins w:id="87" w:author="Ulrich Wiehe" w:date="2020-09-28T10:54:00Z">
        <w:r w:rsidRPr="00967440">
          <w:rPr>
            <w:szCs w:val="16"/>
            <w:lang w:val="en-GB"/>
            <w:rPrChange w:id="88" w:author="Ulrich Wiehe" w:date="2020-09-28T10:56:00Z">
              <w:rPr>
                <w:i/>
                <w:iCs/>
                <w:lang w:val="en-GB"/>
              </w:rPr>
            </w:rPrChange>
          </w:rPr>
          <w:tab/>
          <w:t>smsf</w:t>
        </w:r>
      </w:ins>
      <w:ins w:id="89" w:author="Ulrich Wiehe" w:date="2020-09-28T10:55:00Z">
        <w:r w:rsidRPr="00967440">
          <w:rPr>
            <w:szCs w:val="16"/>
            <w:lang w:val="en-GB"/>
            <w:rPrChange w:id="90" w:author="Ulrich Wiehe" w:date="2020-09-28T10:56:00Z">
              <w:rPr>
                <w:i/>
                <w:iCs/>
                <w:lang w:val="en-GB"/>
              </w:rPr>
            </w:rPrChange>
          </w:rPr>
          <w:t>3gppAbsent</w:t>
        </w:r>
      </w:ins>
      <w:ins w:id="91" w:author="Ulrich Wiehe" w:date="2020-09-28T11:01:00Z">
        <w:r w:rsidR="00217F1C">
          <w:rPr>
            <w:szCs w:val="16"/>
            <w:lang w:val="en-GB"/>
          </w:rPr>
          <w:t>Subscriber</w:t>
        </w:r>
      </w:ins>
      <w:ins w:id="92" w:author="Ulrich Wiehe" w:date="2020-09-28T10:55:00Z">
        <w:r w:rsidRPr="00967440">
          <w:rPr>
            <w:szCs w:val="16"/>
            <w:lang w:val="en-GB"/>
            <w:rPrChange w:id="93" w:author="Ulrich Wiehe" w:date="2020-09-28T10:56:00Z">
              <w:rPr>
                <w:i/>
                <w:iCs/>
                <w:lang w:val="en-GB"/>
              </w:rPr>
            </w:rPrChange>
          </w:rPr>
          <w:t>DiagnosticSM</w:t>
        </w:r>
        <w:r w:rsidRPr="00967440">
          <w:rPr>
            <w:szCs w:val="16"/>
            <w:lang w:val="en-GB"/>
            <w:rPrChange w:id="94" w:author="Ulrich Wiehe" w:date="2020-09-28T10:56:00Z">
              <w:rPr>
                <w:i/>
                <w:iCs/>
                <w:lang w:val="en-GB"/>
              </w:rPr>
            </w:rPrChange>
          </w:rPr>
          <w:tab/>
        </w:r>
      </w:ins>
      <w:ins w:id="95" w:author="Ulrich Wiehe" w:date="2020-09-28T10:56:00Z">
        <w:r w:rsidRPr="00967440">
          <w:rPr>
            <w:szCs w:val="16"/>
            <w:lang w:val="en-GB"/>
            <w:rPrChange w:id="96" w:author="Ulrich Wiehe" w:date="2020-09-28T10:56:00Z">
              <w:rPr>
                <w:i/>
                <w:iCs/>
                <w:lang w:val="en-GB"/>
              </w:rPr>
            </w:rPrChange>
          </w:rPr>
          <w:t xml:space="preserve">[1] </w:t>
        </w:r>
      </w:ins>
      <w:ins w:id="97" w:author="Ulrich Wiehe" w:date="2020-09-28T10:55:00Z">
        <w:r w:rsidRPr="00967440">
          <w:rPr>
            <w:szCs w:val="16"/>
            <w:lang w:val="en-GB"/>
            <w:rPrChange w:id="98" w:author="Ulrich Wiehe" w:date="2020-09-28T10:56:00Z">
              <w:rPr>
                <w:i/>
                <w:iCs/>
                <w:lang w:val="en-GB"/>
              </w:rPr>
            </w:rPrChange>
          </w:rPr>
          <w:t>AbsentSubscriberDiagnosticSM</w:t>
        </w:r>
      </w:ins>
      <w:ins w:id="99" w:author="Ulrich Wiehe" w:date="2020-09-28T10:56:00Z">
        <w:r w:rsidRPr="00967440">
          <w:rPr>
            <w:szCs w:val="16"/>
            <w:lang w:val="en-GB"/>
            <w:rPrChange w:id="100" w:author="Ulrich Wiehe" w:date="2020-09-28T10:56:00Z">
              <w:rPr>
                <w:i/>
                <w:iCs/>
                <w:lang w:val="en-GB"/>
              </w:rPr>
            </w:rPrChange>
          </w:rPr>
          <w:tab/>
          <w:t>OPTIONAL</w:t>
        </w:r>
      </w:ins>
      <w:ins w:id="101" w:author="Ulrich Wiehe" w:date="2020-09-28T10:57:00Z">
        <w:r>
          <w:rPr>
            <w:szCs w:val="16"/>
            <w:lang w:val="en-GB"/>
          </w:rPr>
          <w:t>,</w:t>
        </w:r>
      </w:ins>
    </w:p>
    <w:p w14:paraId="2FB955D5" w14:textId="05F0F342" w:rsidR="00967440" w:rsidRPr="00967440" w:rsidRDefault="00967440">
      <w:pPr>
        <w:pStyle w:val="ASN1TABLEmiddle"/>
        <w:widowControl/>
        <w:rPr>
          <w:szCs w:val="16"/>
          <w:lang w:val="en-GB"/>
          <w:rPrChange w:id="102" w:author="Ulrich Wiehe" w:date="2020-09-28T10:56:00Z">
            <w:rPr>
              <w:i/>
              <w:iCs/>
              <w:lang w:val="en-GB"/>
            </w:rPr>
          </w:rPrChange>
        </w:rPr>
        <w:pPrChange w:id="103" w:author="Ulrich Wiehe" w:date="2020-09-28T10:56:00Z">
          <w:pPr>
            <w:pStyle w:val="ASN1TABLEmiddle"/>
          </w:pPr>
        </w:pPrChange>
      </w:pPr>
      <w:ins w:id="104" w:author="Ulrich Wiehe" w:date="2020-09-28T10:57:00Z">
        <w:r>
          <w:rPr>
            <w:szCs w:val="16"/>
            <w:lang w:val="en-GB"/>
          </w:rPr>
          <w:tab/>
        </w:r>
        <w:r w:rsidR="00861D48">
          <w:rPr>
            <w:szCs w:val="16"/>
            <w:lang w:val="en-GB"/>
          </w:rPr>
          <w:t>smsfNon3gppAbsent</w:t>
        </w:r>
      </w:ins>
      <w:ins w:id="105" w:author="Ulrich Wiehe" w:date="2020-09-28T11:02:00Z">
        <w:r w:rsidR="00217F1C">
          <w:rPr>
            <w:szCs w:val="16"/>
            <w:lang w:val="en-GB"/>
          </w:rPr>
          <w:t>Subscriber</w:t>
        </w:r>
      </w:ins>
      <w:ins w:id="106" w:author="Ulrich Wiehe" w:date="2020-09-28T10:57:00Z">
        <w:r w:rsidR="00861D48">
          <w:rPr>
            <w:szCs w:val="16"/>
            <w:lang w:val="en-GB"/>
          </w:rPr>
          <w:t>DiagnosticSM</w:t>
        </w:r>
        <w:r w:rsidR="00861D48">
          <w:rPr>
            <w:szCs w:val="16"/>
            <w:lang w:val="en-GB"/>
          </w:rPr>
          <w:tab/>
          <w:t>[2] AbsentSubscriberDiagnosticSM</w:t>
        </w:r>
        <w:r w:rsidR="00861D48">
          <w:rPr>
            <w:szCs w:val="16"/>
            <w:lang w:val="en-GB"/>
          </w:rPr>
          <w:tab/>
          <w:t>OPTIONAL</w:t>
        </w:r>
      </w:ins>
      <w:ins w:id="107" w:author="Ulrich Wiehe" w:date="2020-09-28T10:58:00Z">
        <w:r w:rsidR="00861D48">
          <w:rPr>
            <w:szCs w:val="16"/>
            <w:lang w:val="en-GB"/>
          </w:rPr>
          <w:t xml:space="preserve"> }</w:t>
        </w:r>
      </w:ins>
    </w:p>
    <w:p w14:paraId="08FCE8B7" w14:textId="77777777" w:rsidR="001661DA" w:rsidRPr="00653FE2" w:rsidRDefault="001661DA" w:rsidP="001661DA">
      <w:pPr>
        <w:pStyle w:val="ASN1Source"/>
        <w:widowControl/>
        <w:rPr>
          <w:szCs w:val="16"/>
          <w:lang w:val="en-GB"/>
        </w:rPr>
      </w:pPr>
    </w:p>
    <w:p w14:paraId="697871C5" w14:textId="77777777" w:rsidR="001661DA" w:rsidRPr="00653FE2" w:rsidRDefault="001661DA" w:rsidP="001661DA">
      <w:pPr>
        <w:pStyle w:val="ASN1TABLEbegin"/>
        <w:widowControl/>
        <w:ind w:right="562"/>
        <w:rPr>
          <w:b w:val="0"/>
          <w:szCs w:val="16"/>
          <w:lang w:val="en-GB"/>
        </w:rPr>
      </w:pPr>
      <w:r w:rsidRPr="00653FE2">
        <w:rPr>
          <w:szCs w:val="16"/>
          <w:lang w:val="en-GB"/>
        </w:rPr>
        <w:t xml:space="preserve">MW-Status </w:t>
      </w:r>
      <w:r w:rsidRPr="00653FE2">
        <w:rPr>
          <w:b w:val="0"/>
          <w:szCs w:val="16"/>
          <w:lang w:val="en-GB"/>
        </w:rPr>
        <w:t>::= BIT STRING {</w:t>
      </w:r>
    </w:p>
    <w:p w14:paraId="4CB182BC" w14:textId="77777777" w:rsidR="001661DA" w:rsidRPr="00653FE2" w:rsidRDefault="001661DA" w:rsidP="001661DA">
      <w:pPr>
        <w:pStyle w:val="ASN1TABLEmiddle"/>
        <w:widowControl/>
        <w:ind w:right="562"/>
        <w:rPr>
          <w:szCs w:val="16"/>
          <w:lang w:val="en-GB"/>
        </w:rPr>
      </w:pPr>
      <w:r w:rsidRPr="00653FE2">
        <w:rPr>
          <w:szCs w:val="16"/>
          <w:lang w:val="en-GB"/>
        </w:rPr>
        <w:tab/>
        <w:t>sc-AddressNotIncluded  (0),</w:t>
      </w:r>
    </w:p>
    <w:p w14:paraId="50F13CEA" w14:textId="77777777" w:rsidR="001661DA" w:rsidRPr="00653FE2" w:rsidRDefault="001661DA" w:rsidP="001661DA">
      <w:pPr>
        <w:pStyle w:val="ASN1TABLEmiddle"/>
        <w:widowControl/>
        <w:ind w:right="562"/>
        <w:rPr>
          <w:szCs w:val="16"/>
          <w:lang w:val="en-GB"/>
        </w:rPr>
      </w:pPr>
      <w:r w:rsidRPr="00653FE2">
        <w:rPr>
          <w:szCs w:val="16"/>
          <w:lang w:val="en-GB"/>
        </w:rPr>
        <w:tab/>
        <w:t>mnrf-Set  (1),</w:t>
      </w:r>
    </w:p>
    <w:p w14:paraId="51BAB5F2" w14:textId="77777777" w:rsidR="001661DA" w:rsidRPr="00653FE2" w:rsidRDefault="001661DA" w:rsidP="001661DA">
      <w:pPr>
        <w:pStyle w:val="ASN1TABLEmiddle"/>
        <w:widowControl/>
        <w:ind w:right="562"/>
        <w:rPr>
          <w:szCs w:val="16"/>
          <w:lang w:val="en-GB"/>
        </w:rPr>
      </w:pPr>
      <w:r w:rsidRPr="00653FE2">
        <w:rPr>
          <w:szCs w:val="16"/>
          <w:lang w:val="en-GB"/>
        </w:rPr>
        <w:tab/>
        <w:t>mcef-Set  (2) ,</w:t>
      </w:r>
    </w:p>
    <w:p w14:paraId="540BACB2" w14:textId="77777777" w:rsidR="00967440" w:rsidRDefault="001661DA" w:rsidP="001661DA">
      <w:pPr>
        <w:pStyle w:val="ASN1TABLEmiddle"/>
        <w:widowControl/>
        <w:ind w:right="562"/>
        <w:rPr>
          <w:ins w:id="108" w:author="Ulrich Wiehe" w:date="2020-09-28T10:51:00Z"/>
          <w:szCs w:val="16"/>
          <w:lang w:val="en-GB"/>
        </w:rPr>
      </w:pPr>
      <w:r w:rsidRPr="00653FE2">
        <w:rPr>
          <w:szCs w:val="16"/>
          <w:lang w:val="en-GB"/>
        </w:rPr>
        <w:tab/>
        <w:t>mnrg-Set</w:t>
      </w:r>
      <w:r>
        <w:rPr>
          <w:szCs w:val="16"/>
          <w:lang w:val="en-GB"/>
        </w:rPr>
        <w:tab/>
      </w:r>
      <w:r w:rsidRPr="00653FE2">
        <w:rPr>
          <w:szCs w:val="16"/>
          <w:lang w:val="en-GB"/>
        </w:rPr>
        <w:t>(3)</w:t>
      </w:r>
      <w:ins w:id="109" w:author="Ulrich Wiehe" w:date="2020-09-28T10:51:00Z">
        <w:r w:rsidR="00967440">
          <w:rPr>
            <w:szCs w:val="16"/>
            <w:lang w:val="en-GB"/>
          </w:rPr>
          <w:t>,</w:t>
        </w:r>
      </w:ins>
    </w:p>
    <w:p w14:paraId="63703E9D" w14:textId="77777777" w:rsidR="00967440" w:rsidRDefault="00967440" w:rsidP="001661DA">
      <w:pPr>
        <w:pStyle w:val="ASN1TABLEmiddle"/>
        <w:widowControl/>
        <w:ind w:right="562"/>
        <w:rPr>
          <w:ins w:id="110" w:author="Ulrich Wiehe" w:date="2020-09-28T10:52:00Z"/>
          <w:szCs w:val="16"/>
          <w:lang w:val="en-GB"/>
        </w:rPr>
      </w:pPr>
      <w:ins w:id="111" w:author="Ulrich Wiehe" w:date="2020-09-28T10:51:00Z">
        <w:r>
          <w:rPr>
            <w:szCs w:val="16"/>
            <w:lang w:val="en-GB"/>
          </w:rPr>
          <w:tab/>
          <w:t>mnr5g-Set</w:t>
        </w:r>
      </w:ins>
      <w:ins w:id="112" w:author="Ulrich Wiehe" w:date="2020-09-28T10:52:00Z">
        <w:r>
          <w:rPr>
            <w:szCs w:val="16"/>
            <w:lang w:val="en-GB"/>
          </w:rPr>
          <w:t xml:space="preserve"> (4),</w:t>
        </w:r>
      </w:ins>
    </w:p>
    <w:p w14:paraId="02E2F60F" w14:textId="7C3CD1D9" w:rsidR="001661DA" w:rsidRPr="00653FE2" w:rsidRDefault="00967440" w:rsidP="001661DA">
      <w:pPr>
        <w:pStyle w:val="ASN1TABLEmiddle"/>
        <w:widowControl/>
        <w:ind w:right="562"/>
        <w:rPr>
          <w:szCs w:val="16"/>
          <w:lang w:val="en-GB"/>
        </w:rPr>
      </w:pPr>
      <w:ins w:id="113" w:author="Ulrich Wiehe" w:date="2020-09-28T10:52:00Z">
        <w:r>
          <w:rPr>
            <w:szCs w:val="16"/>
            <w:lang w:val="en-GB"/>
          </w:rPr>
          <w:tab/>
          <w:t>mnr5gn3g-Set (5)</w:t>
        </w:r>
      </w:ins>
      <w:r w:rsidR="001661DA" w:rsidRPr="00653FE2">
        <w:rPr>
          <w:szCs w:val="16"/>
          <w:lang w:val="en-GB"/>
        </w:rPr>
        <w:t>} (SIZE (6..16))</w:t>
      </w:r>
    </w:p>
    <w:p w14:paraId="58065B90" w14:textId="77777777" w:rsidR="001661DA" w:rsidRPr="00653FE2" w:rsidRDefault="001661DA" w:rsidP="001661DA">
      <w:pPr>
        <w:pStyle w:val="ASN1TABLEmiddle"/>
        <w:rPr>
          <w:i/>
          <w:iCs/>
          <w:lang w:val="en-GB"/>
        </w:rPr>
      </w:pPr>
      <w:r w:rsidRPr="00653FE2">
        <w:rPr>
          <w:i/>
          <w:iCs/>
          <w:lang w:val="en-GB"/>
        </w:rPr>
        <w:tab/>
        <w:t>-- exception handling:</w:t>
      </w:r>
    </w:p>
    <w:p w14:paraId="06F39369" w14:textId="1B51ACD1" w:rsidR="001661DA" w:rsidRPr="00653FE2" w:rsidRDefault="001661DA" w:rsidP="001661DA">
      <w:pPr>
        <w:pStyle w:val="ASN1TABLEmiddle"/>
        <w:rPr>
          <w:i/>
          <w:iCs/>
          <w:lang w:val="en-GB"/>
        </w:rPr>
      </w:pPr>
      <w:r w:rsidRPr="00653FE2">
        <w:rPr>
          <w:i/>
          <w:iCs/>
          <w:lang w:val="en-GB"/>
        </w:rPr>
        <w:tab/>
        <w:t xml:space="preserve">-- bits </w:t>
      </w:r>
      <w:ins w:id="114" w:author="Ulrich Wiehe" w:date="2020-09-28T10:52:00Z">
        <w:r w:rsidR="00967440">
          <w:rPr>
            <w:i/>
            <w:iCs/>
            <w:lang w:val="en-GB"/>
          </w:rPr>
          <w:t>6</w:t>
        </w:r>
      </w:ins>
      <w:del w:id="115" w:author="Ulrich Wiehe" w:date="2020-09-28T10:52:00Z">
        <w:r w:rsidRPr="00653FE2" w:rsidDel="00967440">
          <w:rPr>
            <w:i/>
            <w:iCs/>
            <w:lang w:val="en-GB"/>
          </w:rPr>
          <w:delText>4</w:delText>
        </w:r>
      </w:del>
      <w:r w:rsidRPr="00653FE2">
        <w:rPr>
          <w:i/>
          <w:iCs/>
          <w:lang w:val="en-GB"/>
        </w:rPr>
        <w:t xml:space="preserve"> to 15 shall be ignored if received and not understood</w:t>
      </w:r>
    </w:p>
    <w:p w14:paraId="496AE36F" w14:textId="6425A257" w:rsidR="001661DA" w:rsidRDefault="001661DA" w:rsidP="001661DA">
      <w:pPr>
        <w:pStyle w:val="ASN1Source"/>
        <w:widowControl/>
        <w:rPr>
          <w:szCs w:val="16"/>
          <w:lang w:val="en-GB"/>
        </w:rPr>
      </w:pPr>
    </w:p>
    <w:p w14:paraId="3FA9B212" w14:textId="77777777" w:rsidR="005B18AA" w:rsidRPr="005B18AA" w:rsidRDefault="005B18AA" w:rsidP="005B18AA">
      <w:pPr>
        <w:pStyle w:val="ASN1Source"/>
        <w:widowControl/>
        <w:rPr>
          <w:color w:val="4472C4" w:themeColor="accent1"/>
          <w:szCs w:val="16"/>
          <w:lang w:val="en-GB"/>
        </w:rPr>
      </w:pPr>
    </w:p>
    <w:p w14:paraId="6C213E9E" w14:textId="77777777" w:rsidR="005B18AA" w:rsidRPr="005B18AA" w:rsidRDefault="005B18AA" w:rsidP="005B18AA">
      <w:pPr>
        <w:pStyle w:val="ASN1Source"/>
        <w:widowControl/>
        <w:rPr>
          <w:color w:val="4472C4" w:themeColor="accent1"/>
          <w:szCs w:val="16"/>
          <w:lang w:val="en-GB"/>
        </w:rPr>
      </w:pPr>
      <w:r w:rsidRPr="005B18AA">
        <w:rPr>
          <w:color w:val="4472C4" w:themeColor="accent1"/>
          <w:szCs w:val="16"/>
          <w:lang w:val="en-GB"/>
        </w:rPr>
        <w:t>**********text not shown for clarity************</w:t>
      </w:r>
    </w:p>
    <w:p w14:paraId="526C2AAF" w14:textId="709E98F5" w:rsidR="005B18AA" w:rsidRDefault="005B18AA" w:rsidP="005B18AA">
      <w:pPr>
        <w:pStyle w:val="ASN1Source"/>
        <w:widowControl/>
        <w:rPr>
          <w:color w:val="4472C4" w:themeColor="accent1"/>
          <w:szCs w:val="16"/>
          <w:lang w:val="en-GB"/>
        </w:rPr>
      </w:pPr>
    </w:p>
    <w:p w14:paraId="6E6859C8" w14:textId="62D45B53"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B18AA" w:rsidRPr="006B5418" w:rsidSect="005B18AA">
      <w:headerReference w:type="default" r:id="rId24"/>
      <w:footerReference w:type="default" r:id="rId25"/>
      <w:footnotePr>
        <w:numRestart w:val="eachSect"/>
      </w:footnotePr>
      <w:type w:val="continuous"/>
      <w:pgSz w:w="11907" w:h="16840"/>
      <w:pgMar w:top="1418" w:right="1134" w:bottom="1134" w:left="1134" w:header="851" w:footer="340" w:gutter="0"/>
      <w:paperSrc w:first="15" w:other="15"/>
      <w:cols w:space="70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07CFD" w14:textId="77777777" w:rsidR="007D440D" w:rsidRDefault="007D440D">
      <w:r>
        <w:separator/>
      </w:r>
    </w:p>
  </w:endnote>
  <w:endnote w:type="continuationSeparator" w:id="0">
    <w:p w14:paraId="58F8CD69" w14:textId="77777777" w:rsidR="007D440D" w:rsidRDefault="007D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93E92" w14:textId="77777777" w:rsidR="00F2477C" w:rsidRDefault="00F247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62D1" w14:textId="77777777" w:rsidR="00F2477C" w:rsidRDefault="00F247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49589" w14:textId="77777777" w:rsidR="00F2477C" w:rsidRDefault="00F247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1072A" w14:textId="77777777" w:rsidR="007D440D" w:rsidRDefault="007D44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F9DDC" w14:textId="77777777" w:rsidR="007D440D" w:rsidRDefault="007D440D">
      <w:r>
        <w:separator/>
      </w:r>
    </w:p>
  </w:footnote>
  <w:footnote w:type="continuationSeparator" w:id="0">
    <w:p w14:paraId="5137A30D" w14:textId="77777777" w:rsidR="007D440D" w:rsidRDefault="007D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2941A" w14:textId="77777777" w:rsidR="00095F92" w:rsidRDefault="00095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7EA46" w14:textId="77777777" w:rsidR="00F2477C" w:rsidRDefault="00F24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F4257" w14:textId="77777777" w:rsidR="00F2477C" w:rsidRDefault="00F247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243C" w14:textId="77777777" w:rsidR="007D440D" w:rsidRDefault="007D440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7763" w14:textId="589256C4" w:rsidR="007D440D" w:rsidRDefault="007D44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D907A7" w14:textId="77777777" w:rsidR="007D440D" w:rsidRDefault="007D44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076C42" w14:textId="60517E2E" w:rsidR="007D440D" w:rsidRDefault="007D44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D0EA9C" w14:textId="77777777" w:rsidR="007D440D" w:rsidRDefault="007D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F92"/>
    <w:rsid w:val="000C47C3"/>
    <w:rsid w:val="000D58AB"/>
    <w:rsid w:val="00101DC8"/>
    <w:rsid w:val="00133525"/>
    <w:rsid w:val="001661DA"/>
    <w:rsid w:val="00176106"/>
    <w:rsid w:val="001A203A"/>
    <w:rsid w:val="001A4C42"/>
    <w:rsid w:val="001A7420"/>
    <w:rsid w:val="001B6637"/>
    <w:rsid w:val="001C21C3"/>
    <w:rsid w:val="001D02C2"/>
    <w:rsid w:val="001F0C1D"/>
    <w:rsid w:val="001F1132"/>
    <w:rsid w:val="001F168B"/>
    <w:rsid w:val="00205F0B"/>
    <w:rsid w:val="00217F1C"/>
    <w:rsid w:val="002347A2"/>
    <w:rsid w:val="002675F0"/>
    <w:rsid w:val="002B6339"/>
    <w:rsid w:val="002E00EE"/>
    <w:rsid w:val="003172DC"/>
    <w:rsid w:val="0035462D"/>
    <w:rsid w:val="003765B8"/>
    <w:rsid w:val="003B6562"/>
    <w:rsid w:val="003C3971"/>
    <w:rsid w:val="004053D8"/>
    <w:rsid w:val="00423334"/>
    <w:rsid w:val="004345EC"/>
    <w:rsid w:val="00465515"/>
    <w:rsid w:val="004D3578"/>
    <w:rsid w:val="004E213A"/>
    <w:rsid w:val="004F0988"/>
    <w:rsid w:val="004F3340"/>
    <w:rsid w:val="0053388B"/>
    <w:rsid w:val="00535773"/>
    <w:rsid w:val="00543E6C"/>
    <w:rsid w:val="00565087"/>
    <w:rsid w:val="00597B11"/>
    <w:rsid w:val="005B18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3EE3"/>
    <w:rsid w:val="007D2F4D"/>
    <w:rsid w:val="007D440D"/>
    <w:rsid w:val="007F0F4A"/>
    <w:rsid w:val="008028A4"/>
    <w:rsid w:val="00830747"/>
    <w:rsid w:val="00861D48"/>
    <w:rsid w:val="008768CA"/>
    <w:rsid w:val="008C384C"/>
    <w:rsid w:val="008D4B1E"/>
    <w:rsid w:val="0090271F"/>
    <w:rsid w:val="00902E23"/>
    <w:rsid w:val="009114D7"/>
    <w:rsid w:val="0091348E"/>
    <w:rsid w:val="00917CCB"/>
    <w:rsid w:val="00942EC2"/>
    <w:rsid w:val="00967440"/>
    <w:rsid w:val="009B054C"/>
    <w:rsid w:val="009C3DDD"/>
    <w:rsid w:val="009F37B7"/>
    <w:rsid w:val="00A10F02"/>
    <w:rsid w:val="00A164B4"/>
    <w:rsid w:val="00A26956"/>
    <w:rsid w:val="00A27486"/>
    <w:rsid w:val="00A5136A"/>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128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77C"/>
    <w:rsid w:val="00F325C8"/>
    <w:rsid w:val="00F653B8"/>
    <w:rsid w:val="00F9008D"/>
    <w:rsid w:val="00F90DD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EE7EB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1661DA"/>
    <w:rPr>
      <w:lang w:eastAsia="en-US"/>
    </w:rPr>
  </w:style>
  <w:style w:type="paragraph" w:styleId="Index1">
    <w:name w:val="index 1"/>
    <w:basedOn w:val="Normal"/>
    <w:rsid w:val="001661DA"/>
    <w:pPr>
      <w:keepLines/>
      <w:spacing w:after="0"/>
    </w:pPr>
  </w:style>
  <w:style w:type="paragraph" w:styleId="Index2">
    <w:name w:val="index 2"/>
    <w:basedOn w:val="Index1"/>
    <w:rsid w:val="001661DA"/>
    <w:pPr>
      <w:ind w:left="284"/>
    </w:pPr>
  </w:style>
  <w:style w:type="character" w:styleId="FootnoteReference">
    <w:name w:val="footnote reference"/>
    <w:rsid w:val="001661DA"/>
    <w:rPr>
      <w:b/>
      <w:position w:val="6"/>
      <w:sz w:val="16"/>
    </w:rPr>
  </w:style>
  <w:style w:type="paragraph" w:styleId="FootnoteText">
    <w:name w:val="footnote text"/>
    <w:basedOn w:val="Normal"/>
    <w:link w:val="FootnoteTextChar"/>
    <w:rsid w:val="001661DA"/>
    <w:pPr>
      <w:keepLines/>
      <w:spacing w:after="0"/>
      <w:ind w:left="454" w:hanging="454"/>
    </w:pPr>
    <w:rPr>
      <w:sz w:val="16"/>
    </w:rPr>
  </w:style>
  <w:style w:type="character" w:customStyle="1" w:styleId="FootnoteTextChar">
    <w:name w:val="Footnote Text Char"/>
    <w:link w:val="FootnoteText"/>
    <w:rsid w:val="001661DA"/>
    <w:rPr>
      <w:sz w:val="16"/>
      <w:lang w:eastAsia="en-US"/>
    </w:rPr>
  </w:style>
  <w:style w:type="paragraph" w:styleId="ListNumber2">
    <w:name w:val="List Number 2"/>
    <w:basedOn w:val="ListNumber"/>
    <w:rsid w:val="001661DA"/>
    <w:pPr>
      <w:ind w:left="851"/>
    </w:pPr>
  </w:style>
  <w:style w:type="paragraph" w:styleId="ListNumber">
    <w:name w:val="List Number"/>
    <w:basedOn w:val="List"/>
    <w:rsid w:val="001661DA"/>
  </w:style>
  <w:style w:type="paragraph" w:styleId="List">
    <w:name w:val="List"/>
    <w:basedOn w:val="Normal"/>
    <w:rsid w:val="001661DA"/>
    <w:pPr>
      <w:ind w:left="568" w:hanging="284"/>
    </w:pPr>
  </w:style>
  <w:style w:type="paragraph" w:styleId="ListBullet2">
    <w:name w:val="List Bullet 2"/>
    <w:basedOn w:val="ListBullet"/>
    <w:rsid w:val="001661DA"/>
    <w:pPr>
      <w:ind w:left="851"/>
    </w:pPr>
  </w:style>
  <w:style w:type="paragraph" w:styleId="ListBullet">
    <w:name w:val="List Bullet"/>
    <w:basedOn w:val="List"/>
    <w:rsid w:val="001661DA"/>
  </w:style>
  <w:style w:type="paragraph" w:styleId="ListBullet3">
    <w:name w:val="List Bullet 3"/>
    <w:basedOn w:val="ListBullet2"/>
    <w:rsid w:val="001661DA"/>
    <w:pPr>
      <w:ind w:left="1135"/>
    </w:pPr>
  </w:style>
  <w:style w:type="paragraph" w:styleId="List2">
    <w:name w:val="List 2"/>
    <w:basedOn w:val="List"/>
    <w:rsid w:val="001661DA"/>
    <w:pPr>
      <w:ind w:left="851"/>
    </w:pPr>
  </w:style>
  <w:style w:type="paragraph" w:styleId="List3">
    <w:name w:val="List 3"/>
    <w:basedOn w:val="List2"/>
    <w:rsid w:val="001661DA"/>
    <w:pPr>
      <w:ind w:left="1135"/>
    </w:pPr>
  </w:style>
  <w:style w:type="paragraph" w:styleId="List4">
    <w:name w:val="List 4"/>
    <w:basedOn w:val="List3"/>
    <w:rsid w:val="001661DA"/>
    <w:pPr>
      <w:ind w:left="1418"/>
    </w:pPr>
  </w:style>
  <w:style w:type="paragraph" w:styleId="List5">
    <w:name w:val="List 5"/>
    <w:basedOn w:val="List4"/>
    <w:rsid w:val="001661DA"/>
    <w:pPr>
      <w:ind w:left="1702"/>
    </w:pPr>
  </w:style>
  <w:style w:type="paragraph" w:styleId="ListBullet4">
    <w:name w:val="List Bullet 4"/>
    <w:basedOn w:val="ListBullet3"/>
    <w:rsid w:val="001661DA"/>
    <w:pPr>
      <w:ind w:left="1418"/>
    </w:pPr>
  </w:style>
  <w:style w:type="paragraph" w:styleId="ListBullet5">
    <w:name w:val="List Bullet 5"/>
    <w:basedOn w:val="ListBullet4"/>
    <w:rsid w:val="001661DA"/>
    <w:pPr>
      <w:ind w:left="1702"/>
    </w:pPr>
  </w:style>
  <w:style w:type="paragraph" w:styleId="IndexHeading">
    <w:name w:val="index heading"/>
    <w:basedOn w:val="Normal"/>
    <w:next w:val="Normal"/>
    <w:rsid w:val="001661DA"/>
    <w:pPr>
      <w:pBdr>
        <w:top w:val="single" w:sz="12" w:space="0" w:color="auto"/>
      </w:pBdr>
      <w:spacing w:before="360" w:after="240"/>
    </w:pPr>
    <w:rPr>
      <w:b/>
      <w:i/>
      <w:sz w:val="26"/>
    </w:rPr>
  </w:style>
  <w:style w:type="paragraph" w:customStyle="1" w:styleId="INDENT1">
    <w:name w:val="INDENT1"/>
    <w:basedOn w:val="Normal"/>
    <w:rsid w:val="001661DA"/>
    <w:pPr>
      <w:ind w:left="851"/>
    </w:pPr>
  </w:style>
  <w:style w:type="paragraph" w:customStyle="1" w:styleId="INDENT2">
    <w:name w:val="INDENT2"/>
    <w:basedOn w:val="Normal"/>
    <w:rsid w:val="001661DA"/>
    <w:pPr>
      <w:ind w:left="1135" w:hanging="284"/>
    </w:pPr>
  </w:style>
  <w:style w:type="paragraph" w:customStyle="1" w:styleId="INDENT3">
    <w:name w:val="INDENT3"/>
    <w:basedOn w:val="Normal"/>
    <w:rsid w:val="001661DA"/>
    <w:pPr>
      <w:ind w:left="1701" w:hanging="567"/>
    </w:pPr>
  </w:style>
  <w:style w:type="paragraph" w:customStyle="1" w:styleId="FigureTitle">
    <w:name w:val="Figure_Title"/>
    <w:basedOn w:val="Normal"/>
    <w:next w:val="Normal"/>
    <w:rsid w:val="001661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61DA"/>
    <w:pPr>
      <w:keepNext/>
      <w:keepLines/>
    </w:pPr>
    <w:rPr>
      <w:b/>
    </w:rPr>
  </w:style>
  <w:style w:type="paragraph" w:customStyle="1" w:styleId="enumlev2">
    <w:name w:val="enumlev2"/>
    <w:basedOn w:val="Normal"/>
    <w:rsid w:val="001661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61DA"/>
    <w:pPr>
      <w:keepNext/>
      <w:keepLines/>
      <w:spacing w:before="240"/>
      <w:ind w:left="1418"/>
    </w:pPr>
    <w:rPr>
      <w:rFonts w:ascii="Arial" w:hAnsi="Arial"/>
      <w:b/>
      <w:sz w:val="36"/>
      <w:lang w:val="en-US"/>
    </w:rPr>
  </w:style>
  <w:style w:type="paragraph" w:styleId="Caption">
    <w:name w:val="caption"/>
    <w:basedOn w:val="Normal"/>
    <w:next w:val="Normal"/>
    <w:qFormat/>
    <w:rsid w:val="001661DA"/>
    <w:pPr>
      <w:spacing w:before="120" w:after="120"/>
    </w:pPr>
    <w:rPr>
      <w:b/>
    </w:rPr>
  </w:style>
  <w:style w:type="paragraph" w:styleId="DocumentMap">
    <w:name w:val="Document Map"/>
    <w:basedOn w:val="Normal"/>
    <w:link w:val="DocumentMapChar"/>
    <w:rsid w:val="001661DA"/>
    <w:pPr>
      <w:shd w:val="clear" w:color="auto" w:fill="000080"/>
    </w:pPr>
    <w:rPr>
      <w:rFonts w:ascii="Tahoma" w:hAnsi="Tahoma"/>
    </w:rPr>
  </w:style>
  <w:style w:type="character" w:customStyle="1" w:styleId="DocumentMapChar">
    <w:name w:val="Document Map Char"/>
    <w:link w:val="DocumentMap"/>
    <w:rsid w:val="001661DA"/>
    <w:rPr>
      <w:rFonts w:ascii="Tahoma" w:hAnsi="Tahoma"/>
      <w:shd w:val="clear" w:color="auto" w:fill="000080"/>
      <w:lang w:eastAsia="en-US"/>
    </w:rPr>
  </w:style>
  <w:style w:type="paragraph" w:styleId="PlainText">
    <w:name w:val="Plain Text"/>
    <w:basedOn w:val="Normal"/>
    <w:link w:val="PlainTextChar"/>
    <w:rsid w:val="001661DA"/>
    <w:rPr>
      <w:rFonts w:ascii="Courier New" w:hAnsi="Courier New"/>
      <w:lang w:val="nb-NO"/>
    </w:rPr>
  </w:style>
  <w:style w:type="character" w:customStyle="1" w:styleId="PlainTextChar">
    <w:name w:val="Plain Text Char"/>
    <w:link w:val="PlainText"/>
    <w:rsid w:val="001661DA"/>
    <w:rPr>
      <w:rFonts w:ascii="Courier New" w:hAnsi="Courier New"/>
      <w:lang w:val="nb-NO" w:eastAsia="en-US"/>
    </w:rPr>
  </w:style>
  <w:style w:type="paragraph" w:styleId="BodyText">
    <w:name w:val="Body Text"/>
    <w:basedOn w:val="Normal"/>
    <w:link w:val="BodyTextChar"/>
    <w:rsid w:val="001661DA"/>
  </w:style>
  <w:style w:type="character" w:customStyle="1" w:styleId="BodyTextChar">
    <w:name w:val="Body Text Char"/>
    <w:link w:val="BodyText"/>
    <w:rsid w:val="001661DA"/>
    <w:rPr>
      <w:lang w:eastAsia="en-US"/>
    </w:rPr>
  </w:style>
  <w:style w:type="character" w:styleId="CommentReference">
    <w:name w:val="annotation reference"/>
    <w:rsid w:val="001661DA"/>
    <w:rPr>
      <w:sz w:val="16"/>
    </w:rPr>
  </w:style>
  <w:style w:type="paragraph" w:styleId="CommentText">
    <w:name w:val="annotation text"/>
    <w:basedOn w:val="Normal"/>
    <w:link w:val="CommentTextChar"/>
    <w:rsid w:val="001661DA"/>
  </w:style>
  <w:style w:type="character" w:customStyle="1" w:styleId="CommentTextChar">
    <w:name w:val="Comment Text Char"/>
    <w:link w:val="CommentText"/>
    <w:rsid w:val="001661DA"/>
    <w:rPr>
      <w:lang w:eastAsia="en-US"/>
    </w:rPr>
  </w:style>
  <w:style w:type="paragraph" w:customStyle="1" w:styleId="IB3">
    <w:name w:val="IB3"/>
    <w:basedOn w:val="Normal"/>
    <w:rsid w:val="001661DA"/>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661DA"/>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1661DA"/>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661DA"/>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661DA"/>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1661DA"/>
    <w:pPr>
      <w:overflowPunct w:val="0"/>
      <w:autoSpaceDE w:val="0"/>
      <w:autoSpaceDN w:val="0"/>
      <w:adjustRightInd w:val="0"/>
      <w:textAlignment w:val="baseline"/>
    </w:pPr>
  </w:style>
  <w:style w:type="paragraph" w:customStyle="1" w:styleId="Heading4H4">
    <w:name w:val="Heading 4.H4"/>
    <w:basedOn w:val="Normal"/>
    <w:next w:val="Normal"/>
    <w:rsid w:val="001661DA"/>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1661DA"/>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1661DA"/>
    <w:rPr>
      <w:u w:val="single"/>
      <w:lang w:val="en-US" w:eastAsia="en-US"/>
    </w:rPr>
  </w:style>
  <w:style w:type="paragraph" w:customStyle="1" w:styleId="HE">
    <w:name w:val="HE"/>
    <w:basedOn w:val="Normal"/>
    <w:rsid w:val="001661DA"/>
    <w:pPr>
      <w:overflowPunct w:val="0"/>
      <w:autoSpaceDE w:val="0"/>
      <w:autoSpaceDN w:val="0"/>
      <w:adjustRightInd w:val="0"/>
      <w:textAlignment w:val="baseline"/>
    </w:pPr>
    <w:rPr>
      <w:b/>
    </w:rPr>
  </w:style>
  <w:style w:type="paragraph" w:customStyle="1" w:styleId="ASN1Source">
    <w:name w:val="ASN.1 Source"/>
    <w:rsid w:val="001661DA"/>
    <w:pPr>
      <w:widowControl w:val="0"/>
      <w:spacing w:line="180" w:lineRule="exact"/>
    </w:pPr>
    <w:rPr>
      <w:rFonts w:ascii="Courier New" w:hAnsi="Courier New"/>
      <w:sz w:val="16"/>
      <w:lang w:val="de-DE" w:eastAsia="en-US"/>
    </w:rPr>
  </w:style>
  <w:style w:type="paragraph" w:customStyle="1" w:styleId="ASN1TABLEbeginend">
    <w:name w:val="ASN.1 TABLE begin &amp; end"/>
    <w:rsid w:val="001661DA"/>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1661D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1661D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1661DA"/>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1661DA"/>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1661DA"/>
    <w:rPr>
      <w:b/>
      <w:sz w:val="18"/>
    </w:rPr>
  </w:style>
  <w:style w:type="paragraph" w:customStyle="1" w:styleId="ASN1HeadingComment">
    <w:name w:val="ASN.1 Heading Comment"/>
    <w:rsid w:val="001661DA"/>
    <w:pPr>
      <w:keepNext/>
      <w:widowControl w:val="0"/>
      <w:spacing w:line="180" w:lineRule="exact"/>
    </w:pPr>
    <w:rPr>
      <w:rFonts w:ascii="Courier New" w:hAnsi="Courier New"/>
      <w:i/>
      <w:sz w:val="16"/>
      <w:lang w:val="de-DE" w:eastAsia="en-US"/>
    </w:rPr>
  </w:style>
  <w:style w:type="paragraph" w:customStyle="1" w:styleId="ASN1--TABLEend">
    <w:name w:val="ASN.1 -- TABLE end"/>
    <w:rsid w:val="001661DA"/>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1661DA"/>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1661DA"/>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1661DA"/>
  </w:style>
  <w:style w:type="character" w:customStyle="1" w:styleId="msoins0">
    <w:name w:val="msoins"/>
    <w:rsid w:val="001661DA"/>
  </w:style>
  <w:style w:type="character" w:customStyle="1" w:styleId="berschrift8Char">
    <w:name w:val="Überschrift 8 Char"/>
    <w:rsid w:val="001661DA"/>
    <w:rPr>
      <w:rFonts w:ascii="Arial" w:hAnsi="Arial"/>
      <w:sz w:val="36"/>
      <w:lang w:val="en-GB" w:eastAsia="en-US" w:bidi="ar-SA"/>
    </w:rPr>
  </w:style>
  <w:style w:type="paragraph" w:customStyle="1" w:styleId="BalloonText1">
    <w:name w:val="Balloon Text1"/>
    <w:basedOn w:val="Normal"/>
    <w:semiHidden/>
    <w:rsid w:val="001661DA"/>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1661DA"/>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1661DA"/>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1661DA"/>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1661DA"/>
    <w:rPr>
      <w:lang w:eastAsia="en-US"/>
    </w:rPr>
  </w:style>
  <w:style w:type="character" w:customStyle="1" w:styleId="NOChar">
    <w:name w:val="NO Char"/>
    <w:link w:val="NO"/>
    <w:rsid w:val="001661DA"/>
    <w:rPr>
      <w:lang w:eastAsia="en-US"/>
    </w:rPr>
  </w:style>
  <w:style w:type="paragraph" w:customStyle="1" w:styleId="Auflist05">
    <w:name w:val="Auflist05"/>
    <w:basedOn w:val="Normal"/>
    <w:rsid w:val="001661DA"/>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rsid w:val="001661DA"/>
    <w:rPr>
      <w:rFonts w:ascii="Arial" w:hAnsi="Arial"/>
      <w:sz w:val="18"/>
      <w:lang w:eastAsia="en-US"/>
    </w:rPr>
  </w:style>
  <w:style w:type="character" w:customStyle="1" w:styleId="TACChar">
    <w:name w:val="TAC Char"/>
    <w:link w:val="TAC"/>
    <w:rsid w:val="001661DA"/>
    <w:rPr>
      <w:rFonts w:ascii="Arial" w:hAnsi="Arial"/>
      <w:sz w:val="18"/>
      <w:lang w:eastAsia="en-US"/>
    </w:rPr>
  </w:style>
  <w:style w:type="character" w:customStyle="1" w:styleId="THChar">
    <w:name w:val="TH Char"/>
    <w:link w:val="TH"/>
    <w:locked/>
    <w:rsid w:val="001661DA"/>
    <w:rPr>
      <w:rFonts w:ascii="Arial" w:hAnsi="Arial"/>
      <w:b/>
      <w:lang w:eastAsia="en-US"/>
    </w:rPr>
  </w:style>
  <w:style w:type="character" w:customStyle="1" w:styleId="TFChar">
    <w:name w:val="TF Char"/>
    <w:link w:val="TF"/>
    <w:locked/>
    <w:rsid w:val="001661DA"/>
    <w:rPr>
      <w:rFonts w:ascii="Arial" w:hAnsi="Arial"/>
      <w:b/>
      <w:lang w:eastAsia="en-US"/>
    </w:rPr>
  </w:style>
  <w:style w:type="paragraph" w:customStyle="1" w:styleId="Table">
    <w:name w:val="Table_#"/>
    <w:basedOn w:val="Normal"/>
    <w:next w:val="Normal"/>
    <w:rsid w:val="001661DA"/>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1DA"/>
    <w:rPr>
      <w:rFonts w:ascii="Arial" w:hAnsi="Arial"/>
      <w:sz w:val="24"/>
      <w:lang w:eastAsia="en-US"/>
    </w:rPr>
  </w:style>
  <w:style w:type="character" w:customStyle="1" w:styleId="TAHChar">
    <w:name w:val="TAH Char"/>
    <w:link w:val="TAH"/>
    <w:locked/>
    <w:rsid w:val="001661DA"/>
    <w:rPr>
      <w:rFonts w:ascii="Arial" w:hAnsi="Arial"/>
      <w:b/>
      <w:sz w:val="18"/>
      <w:lang w:eastAsia="en-US"/>
    </w:rPr>
  </w:style>
  <w:style w:type="character" w:customStyle="1" w:styleId="B1Char1">
    <w:name w:val="B1 Char1"/>
    <w:rsid w:val="001661DA"/>
    <w:rPr>
      <w:rFonts w:ascii="Times New Roman" w:hAnsi="Times New Roman"/>
      <w:lang w:val="en-GB" w:eastAsia="en-US"/>
    </w:rPr>
  </w:style>
  <w:style w:type="paragraph" w:customStyle="1" w:styleId="CRCoverPage">
    <w:name w:val="CR Cover Page"/>
    <w:link w:val="CRCoverPageZchn"/>
    <w:rsid w:val="001661DA"/>
    <w:pPr>
      <w:spacing w:after="120"/>
    </w:pPr>
    <w:rPr>
      <w:rFonts w:ascii="Arial" w:hAnsi="Arial"/>
      <w:lang w:eastAsia="en-US"/>
    </w:rPr>
  </w:style>
  <w:style w:type="character" w:customStyle="1" w:styleId="EditorsNoteZchn">
    <w:name w:val="Editor's Note Zchn"/>
    <w:link w:val="EditorsNote"/>
    <w:rsid w:val="001661DA"/>
    <w:rPr>
      <w:color w:val="FF0000"/>
      <w:lang w:eastAsia="en-US"/>
    </w:rPr>
  </w:style>
  <w:style w:type="character" w:customStyle="1" w:styleId="EXCar">
    <w:name w:val="EX Car"/>
    <w:link w:val="EX"/>
    <w:rsid w:val="001661DA"/>
    <w:rPr>
      <w:lang w:eastAsia="en-US"/>
    </w:rPr>
  </w:style>
  <w:style w:type="paragraph" w:customStyle="1" w:styleId="NormalLeft25cm">
    <w:name w:val="Normal + Left:  2.5 cm"/>
    <w:basedOn w:val="Normal"/>
    <w:rsid w:val="001661DA"/>
    <w:rPr>
      <w:rFonts w:eastAsia="SimSun"/>
    </w:rPr>
  </w:style>
  <w:style w:type="character" w:customStyle="1" w:styleId="NOCar">
    <w:name w:val="NO Car"/>
    <w:rsid w:val="001661DA"/>
    <w:rPr>
      <w:rFonts w:ascii="Times New Roman" w:hAnsi="Times New Roman"/>
      <w:lang w:val="en-GB" w:eastAsia="en-US"/>
    </w:rPr>
  </w:style>
  <w:style w:type="paragraph" w:customStyle="1" w:styleId="tac0">
    <w:name w:val="tac"/>
    <w:basedOn w:val="Normal"/>
    <w:rsid w:val="001661DA"/>
    <w:pPr>
      <w:spacing w:before="100" w:beforeAutospacing="1" w:after="100" w:afterAutospacing="1"/>
    </w:pPr>
    <w:rPr>
      <w:rFonts w:eastAsia="SimSun"/>
      <w:sz w:val="24"/>
      <w:szCs w:val="24"/>
      <w:lang w:val="en-US" w:eastAsia="zh-CN" w:bidi="he-IL"/>
    </w:rPr>
  </w:style>
  <w:style w:type="character" w:customStyle="1" w:styleId="WW8Num7z0">
    <w:name w:val="WW8Num7z0"/>
    <w:rsid w:val="001661DA"/>
    <w:rPr>
      <w:rFonts w:ascii="Times New Roman" w:eastAsia="SimSun" w:hAnsi="Times New Roman" w:cs="Times New Roman"/>
    </w:rPr>
  </w:style>
  <w:style w:type="character" w:customStyle="1" w:styleId="FooterChar">
    <w:name w:val="Footer Char"/>
    <w:link w:val="Footer"/>
    <w:rsid w:val="00A5136A"/>
    <w:rPr>
      <w:rFonts w:ascii="Arial" w:hAnsi="Arial"/>
      <w:b/>
      <w:i/>
      <w:noProof/>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95F92"/>
    <w:rPr>
      <w:rFonts w:ascii="Arial" w:hAnsi="Arial"/>
      <w:b/>
      <w:noProof/>
      <w:sz w:val="18"/>
      <w:lang w:eastAsia="ja-JP"/>
    </w:rPr>
  </w:style>
  <w:style w:type="character" w:customStyle="1" w:styleId="CRCoverPageZchn">
    <w:name w:val="CR Cover Page Zchn"/>
    <w:link w:val="CRCoverPage"/>
    <w:rsid w:val="00095F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9E066-9ADA-4C4A-8F35-9EA8221DEF36}">
  <ds:schemaRefs>
    <ds:schemaRef ds:uri="http://schemas.microsoft.com/sharepoint/v3/contenttype/forms"/>
  </ds:schemaRefs>
</ds:datastoreItem>
</file>

<file path=customXml/itemProps2.xml><?xml version="1.0" encoding="utf-8"?>
<ds:datastoreItem xmlns:ds="http://schemas.openxmlformats.org/officeDocument/2006/customXml" ds:itemID="{89D1D960-1423-419D-88F4-09BDEA929EF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70DDE2-34F2-4333-8C65-07BD0E23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39901-2624-4288-8755-196F21B51F28}">
  <ds:schemaRefs>
    <ds:schemaRef ds:uri="Microsoft.SharePoint.Taxonomy.ContentTypeSync"/>
  </ds:schemaRefs>
</ds:datastoreItem>
</file>

<file path=customXml/itemProps5.xml><?xml version="1.0" encoding="utf-8"?>
<ds:datastoreItem xmlns:ds="http://schemas.openxmlformats.org/officeDocument/2006/customXml" ds:itemID="{623FE351-B4EE-45CE-95F9-32D7499A2CF2}">
  <ds:schemaRefs>
    <ds:schemaRef ds:uri="http://schemas.microsoft.com/sharepoint/events"/>
  </ds:schemaRefs>
</ds:datastoreItem>
</file>

<file path=customXml/itemProps6.xml><?xml version="1.0" encoding="utf-8"?>
<ds:datastoreItem xmlns:ds="http://schemas.openxmlformats.org/officeDocument/2006/customXml" ds:itemID="{4D40FB5C-31B1-4AFA-B537-0B71E120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2020-10-23T14:37:00Z</dcterms:created>
  <dcterms:modified xsi:type="dcterms:W3CDTF">2020-10-24T15:20:00Z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